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8C6769"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205506">
        <w:rPr>
          <w:b/>
          <w:noProof/>
          <w:sz w:val="24"/>
        </w:rPr>
        <w:t>256</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5B7DDA"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B9E92" w:rsidR="001E41F3" w:rsidRPr="00410371" w:rsidRDefault="005B7DDA" w:rsidP="00547111">
            <w:pPr>
              <w:pStyle w:val="CRCoverPage"/>
              <w:spacing w:after="0"/>
              <w:rPr>
                <w:noProof/>
              </w:rPr>
            </w:pPr>
            <w:fldSimple w:instr=" DOCPROPERTY  Cr#  \* MERGEFORMAT ">
              <w:r w:rsidR="00964F60">
                <w:rPr>
                  <w:b/>
                  <w:noProof/>
                  <w:sz w:val="28"/>
                </w:rPr>
                <w:t>0</w:t>
              </w:r>
              <w:r w:rsidR="00205506">
                <w:rPr>
                  <w:b/>
                  <w:noProof/>
                  <w:sz w:val="28"/>
                </w:rPr>
                <w:t>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5B7DDA"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8C31" w:rsidR="001E41F3" w:rsidRPr="00410371" w:rsidRDefault="005B7DDA">
            <w:pPr>
              <w:pStyle w:val="CRCoverPage"/>
              <w:spacing w:after="0"/>
              <w:jc w:val="center"/>
              <w:rPr>
                <w:noProof/>
                <w:sz w:val="28"/>
              </w:rPr>
            </w:pPr>
            <w:fldSimple w:instr=" DOCPROPERTY  Version  \* MERGEFORMAT ">
              <w:r w:rsidR="00A5189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ABA1" w:rsidR="001E41F3" w:rsidRDefault="00A51897">
            <w:pPr>
              <w:pStyle w:val="CRCoverPage"/>
              <w:spacing w:after="0"/>
              <w:ind w:left="100"/>
              <w:rPr>
                <w:noProof/>
              </w:rPr>
            </w:pPr>
            <w:r>
              <w:t>Clarification for C</w:t>
            </w:r>
            <w:r w:rsidR="005E66BE">
              <w:t>/S</w:t>
            </w:r>
            <w:r>
              <w:t xml:space="preserve">-TAG </w:t>
            </w:r>
            <w:r w:rsidR="005E66BE">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5B7DDA">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65A39" w:rsidR="001E41F3" w:rsidRDefault="005B7DDA">
            <w:pPr>
              <w:pStyle w:val="CRCoverPage"/>
              <w:spacing w:after="0"/>
              <w:ind w:left="100"/>
              <w:rPr>
                <w:noProof/>
              </w:rPr>
            </w:pPr>
            <w:fldSimple w:instr=" DOCPROPERTY  RelatedWis  \* MERGEFORMAT ">
              <w:r w:rsidR="005E66BE">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8EA2D" w:rsidR="001E41F3" w:rsidRDefault="005B7DDA">
            <w:pPr>
              <w:pStyle w:val="CRCoverPage"/>
              <w:spacing w:after="0"/>
              <w:ind w:left="100"/>
              <w:rPr>
                <w:noProof/>
              </w:rPr>
            </w:pPr>
            <w:fldSimple w:instr=" DOCPROPERTY  ResDate  \* MERGEFORMAT ">
              <w:r w:rsidR="00E20A3D">
                <w:rPr>
                  <w:noProof/>
                </w:rPr>
                <w:t>2023-09-19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6480D" w:rsidR="001E41F3" w:rsidRDefault="00E20A3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57E7" w14:textId="77777777" w:rsidR="001E41F3" w:rsidRDefault="00E20A3D">
            <w:pPr>
              <w:pStyle w:val="CRCoverPage"/>
              <w:spacing w:after="0"/>
              <w:ind w:left="100"/>
              <w:rPr>
                <w:noProof/>
              </w:rPr>
            </w:pPr>
            <w:r>
              <w:rPr>
                <w:noProof/>
              </w:rPr>
              <w:t xml:space="preserve">There </w:t>
            </w:r>
            <w:r w:rsidR="00542A00">
              <w:rPr>
                <w:noProof/>
              </w:rPr>
              <w:t xml:space="preserve">is some inconsistency </w:t>
            </w:r>
            <w:r w:rsidR="00E358EA">
              <w:rPr>
                <w:noProof/>
              </w:rPr>
              <w:t xml:space="preserve">for pop operations for C-TAG and/or S-TAG in </w:t>
            </w:r>
            <w:r w:rsidR="00701F43">
              <w:rPr>
                <w:noProof/>
              </w:rPr>
              <w:t>Outer Header Removal.</w:t>
            </w:r>
          </w:p>
          <w:p w14:paraId="49B82BE0" w14:textId="77777777" w:rsidR="00701F43" w:rsidRDefault="00701F43">
            <w:pPr>
              <w:pStyle w:val="CRCoverPage"/>
              <w:spacing w:after="0"/>
              <w:ind w:left="100"/>
              <w:rPr>
                <w:noProof/>
              </w:rPr>
            </w:pPr>
          </w:p>
          <w:p w14:paraId="708AA7DE" w14:textId="08A9E79E" w:rsidR="00701F43" w:rsidRDefault="0023062D">
            <w:pPr>
              <w:pStyle w:val="CRCoverPage"/>
              <w:spacing w:after="0"/>
              <w:ind w:left="100"/>
              <w:rPr>
                <w:noProof/>
              </w:rPr>
            </w:pPr>
            <w:r>
              <w:rPr>
                <w:noProof/>
              </w:rPr>
              <w:t xml:space="preserve">Push operation for C-TAG and/or S-TAG </w:t>
            </w:r>
            <w:r w:rsidR="000378DF">
              <w:rPr>
                <w:noProof/>
              </w:rPr>
              <w:t>should be added for Outer Header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553B1" w:rsidR="001E41F3" w:rsidRDefault="000378DF">
            <w:pPr>
              <w:pStyle w:val="CRCoverPage"/>
              <w:spacing w:after="0"/>
              <w:ind w:left="100"/>
              <w:rPr>
                <w:noProof/>
              </w:rPr>
            </w:pPr>
            <w:r>
              <w:rPr>
                <w:noProof/>
              </w:rPr>
              <w:t xml:space="preserve">Clarify the </w:t>
            </w:r>
            <w:r w:rsidR="00C35426">
              <w:rPr>
                <w:noProof/>
              </w:rPr>
              <w:t xml:space="preserve">pop </w:t>
            </w:r>
            <w:r w:rsidR="00EF18D5">
              <w:rPr>
                <w:noProof/>
              </w:rPr>
              <w:t xml:space="preserve">and </w:t>
            </w:r>
            <w:r w:rsidR="005F7642">
              <w:rPr>
                <w:noProof/>
              </w:rPr>
              <w:t xml:space="preserve">push operation </w:t>
            </w:r>
            <w:r w:rsidR="00C35426">
              <w:rPr>
                <w:noProof/>
              </w:rPr>
              <w:t xml:space="preserve">for </w:t>
            </w:r>
            <w:r w:rsidR="005F7642">
              <w:rPr>
                <w:noProof/>
              </w:rPr>
              <w:t xml:space="preserve">the DL and UL user </w:t>
            </w:r>
            <w:r w:rsidR="008F056C">
              <w:rPr>
                <w:noProof/>
              </w:rPr>
              <w:t xml:space="preserve">plane ethernet </w:t>
            </w:r>
            <w:r w:rsidR="005F7642">
              <w:rPr>
                <w:noProof/>
              </w:rPr>
              <w:t xml:space="preserve">packets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1973" w:rsidR="001E41F3" w:rsidRDefault="008F056C">
            <w:pPr>
              <w:pStyle w:val="CRCoverPage"/>
              <w:spacing w:after="0"/>
              <w:ind w:left="100"/>
              <w:rPr>
                <w:noProof/>
              </w:rPr>
            </w:pPr>
            <w:r>
              <w:rPr>
                <w:noProof/>
              </w:rPr>
              <w:t>Ambigouous 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8E1DA" w:rsidR="001E41F3" w:rsidRDefault="00B62786">
            <w:pPr>
              <w:pStyle w:val="CRCoverPage"/>
              <w:spacing w:after="0"/>
              <w:ind w:left="100"/>
              <w:rPr>
                <w:noProof/>
              </w:rPr>
            </w:pPr>
            <w:r>
              <w:rPr>
                <w:noProof/>
              </w:rPr>
              <w:t>8.2.56, 8.2.64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5113FC" w14:textId="77777777" w:rsidR="00624A14" w:rsidRPr="00441CD0" w:rsidRDefault="00624A14" w:rsidP="00624A14">
      <w:pPr>
        <w:pStyle w:val="Heading3"/>
      </w:pPr>
      <w:bookmarkStart w:id="1" w:name="_Toc19717401"/>
      <w:bookmarkStart w:id="2" w:name="_Toc27490902"/>
      <w:bookmarkStart w:id="3" w:name="_Toc27557195"/>
      <w:bookmarkStart w:id="4" w:name="_Toc27724112"/>
      <w:bookmarkStart w:id="5" w:name="_Toc36031186"/>
      <w:bookmarkStart w:id="6" w:name="_Toc36043106"/>
      <w:bookmarkStart w:id="7" w:name="_Toc36814431"/>
      <w:bookmarkStart w:id="8" w:name="_Toc44689289"/>
      <w:bookmarkStart w:id="9" w:name="_Toc44924043"/>
      <w:bookmarkStart w:id="10" w:name="_Toc51861013"/>
      <w:bookmarkStart w:id="11" w:name="_Toc57930784"/>
      <w:bookmarkStart w:id="12" w:name="_Toc57931414"/>
      <w:bookmarkStart w:id="13" w:name="_Toc138955115"/>
      <w:r w:rsidRPr="00441CD0">
        <w:t>8.</w:t>
      </w:r>
      <w:r w:rsidRPr="00441CD0">
        <w:rPr>
          <w:lang w:val="en-US"/>
        </w:rPr>
        <w:t>2.56</w:t>
      </w:r>
      <w:r w:rsidRPr="00441CD0">
        <w:tab/>
        <w:t>Outer Header Creation</w:t>
      </w:r>
      <w:bookmarkEnd w:id="1"/>
      <w:bookmarkEnd w:id="2"/>
      <w:bookmarkEnd w:id="3"/>
      <w:bookmarkEnd w:id="4"/>
      <w:bookmarkEnd w:id="5"/>
      <w:bookmarkEnd w:id="6"/>
      <w:bookmarkEnd w:id="7"/>
      <w:bookmarkEnd w:id="8"/>
      <w:bookmarkEnd w:id="9"/>
      <w:bookmarkEnd w:id="10"/>
      <w:bookmarkEnd w:id="11"/>
      <w:bookmarkEnd w:id="12"/>
      <w:bookmarkEnd w:id="13"/>
    </w:p>
    <w:p w14:paraId="527879BF" w14:textId="77777777" w:rsidR="00624A14" w:rsidRPr="00441CD0" w:rsidRDefault="00624A14" w:rsidP="00624A14">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72E36E00" w14:textId="77777777" w:rsidR="00624A14" w:rsidRPr="00441CD0" w:rsidRDefault="00624A14" w:rsidP="00624A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24A14" w:rsidRPr="00441CD0" w14:paraId="0E612030" w14:textId="77777777" w:rsidTr="00D0448A">
        <w:trPr>
          <w:jc w:val="center"/>
        </w:trPr>
        <w:tc>
          <w:tcPr>
            <w:tcW w:w="151" w:type="dxa"/>
            <w:tcBorders>
              <w:top w:val="single" w:sz="6" w:space="0" w:color="auto"/>
              <w:left w:val="single" w:sz="6" w:space="0" w:color="auto"/>
              <w:bottom w:val="nil"/>
              <w:right w:val="nil"/>
            </w:tcBorders>
          </w:tcPr>
          <w:p w14:paraId="19FFD922" w14:textId="77777777" w:rsidR="00624A14" w:rsidRPr="00441CD0" w:rsidRDefault="00624A14" w:rsidP="00D0448A">
            <w:pPr>
              <w:pStyle w:val="TAC"/>
            </w:pPr>
          </w:p>
        </w:tc>
        <w:tc>
          <w:tcPr>
            <w:tcW w:w="1104" w:type="dxa"/>
            <w:tcBorders>
              <w:top w:val="single" w:sz="6" w:space="0" w:color="auto"/>
              <w:left w:val="nil"/>
              <w:bottom w:val="nil"/>
              <w:right w:val="nil"/>
            </w:tcBorders>
          </w:tcPr>
          <w:p w14:paraId="0739ACD2" w14:textId="77777777" w:rsidR="00624A14" w:rsidRPr="00441CD0" w:rsidRDefault="00624A14" w:rsidP="00D0448A">
            <w:pPr>
              <w:pStyle w:val="TAH"/>
            </w:pPr>
          </w:p>
        </w:tc>
        <w:tc>
          <w:tcPr>
            <w:tcW w:w="4710" w:type="dxa"/>
            <w:gridSpan w:val="8"/>
            <w:tcBorders>
              <w:top w:val="single" w:sz="6" w:space="0" w:color="auto"/>
              <w:left w:val="nil"/>
              <w:bottom w:val="nil"/>
              <w:right w:val="nil"/>
            </w:tcBorders>
            <w:hideMark/>
          </w:tcPr>
          <w:p w14:paraId="4AA7A1FF" w14:textId="77777777" w:rsidR="00624A14" w:rsidRPr="00441CD0" w:rsidRDefault="00624A14" w:rsidP="00D0448A">
            <w:pPr>
              <w:pStyle w:val="TAH"/>
            </w:pPr>
            <w:r w:rsidRPr="00441CD0">
              <w:t>Bits</w:t>
            </w:r>
          </w:p>
        </w:tc>
        <w:tc>
          <w:tcPr>
            <w:tcW w:w="588" w:type="dxa"/>
            <w:tcBorders>
              <w:top w:val="single" w:sz="6" w:space="0" w:color="auto"/>
              <w:left w:val="nil"/>
              <w:bottom w:val="nil"/>
              <w:right w:val="single" w:sz="6" w:space="0" w:color="auto"/>
            </w:tcBorders>
          </w:tcPr>
          <w:p w14:paraId="1BFE85D6" w14:textId="77777777" w:rsidR="00624A14" w:rsidRPr="00441CD0" w:rsidRDefault="00624A14" w:rsidP="00D0448A">
            <w:pPr>
              <w:pStyle w:val="TAC"/>
            </w:pPr>
          </w:p>
        </w:tc>
      </w:tr>
      <w:tr w:rsidR="00624A14" w:rsidRPr="00441CD0" w14:paraId="45431E91" w14:textId="77777777" w:rsidTr="00D0448A">
        <w:trPr>
          <w:jc w:val="center"/>
        </w:trPr>
        <w:tc>
          <w:tcPr>
            <w:tcW w:w="151" w:type="dxa"/>
            <w:tcBorders>
              <w:top w:val="nil"/>
              <w:left w:val="single" w:sz="6" w:space="0" w:color="auto"/>
              <w:bottom w:val="nil"/>
              <w:right w:val="nil"/>
            </w:tcBorders>
          </w:tcPr>
          <w:p w14:paraId="3F1C82D1" w14:textId="77777777" w:rsidR="00624A14" w:rsidRPr="00441CD0" w:rsidRDefault="00624A14" w:rsidP="00D0448A">
            <w:pPr>
              <w:pStyle w:val="TAC"/>
            </w:pPr>
          </w:p>
        </w:tc>
        <w:tc>
          <w:tcPr>
            <w:tcW w:w="1104" w:type="dxa"/>
            <w:tcBorders>
              <w:top w:val="nil"/>
              <w:left w:val="nil"/>
              <w:bottom w:val="nil"/>
              <w:right w:val="nil"/>
            </w:tcBorders>
            <w:hideMark/>
          </w:tcPr>
          <w:p w14:paraId="43D35A4D" w14:textId="77777777" w:rsidR="00624A14" w:rsidRPr="00441CD0" w:rsidRDefault="00624A14" w:rsidP="00D0448A">
            <w:pPr>
              <w:pStyle w:val="TAH"/>
            </w:pPr>
            <w:r w:rsidRPr="00441CD0">
              <w:t>Octets</w:t>
            </w:r>
          </w:p>
        </w:tc>
        <w:tc>
          <w:tcPr>
            <w:tcW w:w="588" w:type="dxa"/>
            <w:tcBorders>
              <w:top w:val="nil"/>
              <w:left w:val="nil"/>
              <w:bottom w:val="single" w:sz="4" w:space="0" w:color="auto"/>
              <w:right w:val="nil"/>
            </w:tcBorders>
            <w:hideMark/>
          </w:tcPr>
          <w:p w14:paraId="1E3C15AA" w14:textId="77777777" w:rsidR="00624A14" w:rsidRPr="00441CD0" w:rsidRDefault="00624A14" w:rsidP="00D0448A">
            <w:pPr>
              <w:pStyle w:val="TAH"/>
            </w:pPr>
            <w:r w:rsidRPr="00441CD0">
              <w:t>8</w:t>
            </w:r>
          </w:p>
        </w:tc>
        <w:tc>
          <w:tcPr>
            <w:tcW w:w="589" w:type="dxa"/>
            <w:tcBorders>
              <w:top w:val="nil"/>
              <w:left w:val="nil"/>
              <w:bottom w:val="single" w:sz="4" w:space="0" w:color="auto"/>
              <w:right w:val="nil"/>
            </w:tcBorders>
            <w:hideMark/>
          </w:tcPr>
          <w:p w14:paraId="0217DE7F" w14:textId="77777777" w:rsidR="00624A14" w:rsidRPr="00441CD0" w:rsidRDefault="00624A14" w:rsidP="00D0448A">
            <w:pPr>
              <w:pStyle w:val="TAH"/>
            </w:pPr>
            <w:r w:rsidRPr="00441CD0">
              <w:t>7</w:t>
            </w:r>
          </w:p>
        </w:tc>
        <w:tc>
          <w:tcPr>
            <w:tcW w:w="589" w:type="dxa"/>
            <w:tcBorders>
              <w:top w:val="nil"/>
              <w:left w:val="nil"/>
              <w:bottom w:val="single" w:sz="4" w:space="0" w:color="auto"/>
              <w:right w:val="nil"/>
            </w:tcBorders>
            <w:hideMark/>
          </w:tcPr>
          <w:p w14:paraId="68BF6967" w14:textId="77777777" w:rsidR="00624A14" w:rsidRPr="00441CD0" w:rsidRDefault="00624A14" w:rsidP="00D0448A">
            <w:pPr>
              <w:pStyle w:val="TAH"/>
            </w:pPr>
            <w:r w:rsidRPr="00441CD0">
              <w:t>6</w:t>
            </w:r>
          </w:p>
        </w:tc>
        <w:tc>
          <w:tcPr>
            <w:tcW w:w="589" w:type="dxa"/>
            <w:tcBorders>
              <w:top w:val="nil"/>
              <w:left w:val="nil"/>
              <w:bottom w:val="single" w:sz="4" w:space="0" w:color="auto"/>
              <w:right w:val="nil"/>
            </w:tcBorders>
            <w:hideMark/>
          </w:tcPr>
          <w:p w14:paraId="123B8843" w14:textId="77777777" w:rsidR="00624A14" w:rsidRPr="00441CD0" w:rsidRDefault="00624A14" w:rsidP="00D0448A">
            <w:pPr>
              <w:pStyle w:val="TAH"/>
            </w:pPr>
            <w:r w:rsidRPr="00441CD0">
              <w:t>5</w:t>
            </w:r>
          </w:p>
        </w:tc>
        <w:tc>
          <w:tcPr>
            <w:tcW w:w="589" w:type="dxa"/>
            <w:tcBorders>
              <w:top w:val="nil"/>
              <w:left w:val="nil"/>
              <w:bottom w:val="single" w:sz="4" w:space="0" w:color="auto"/>
              <w:right w:val="nil"/>
            </w:tcBorders>
            <w:hideMark/>
          </w:tcPr>
          <w:p w14:paraId="10E735C7" w14:textId="77777777" w:rsidR="00624A14" w:rsidRPr="00441CD0" w:rsidRDefault="00624A14" w:rsidP="00D0448A">
            <w:pPr>
              <w:pStyle w:val="TAH"/>
            </w:pPr>
            <w:r w:rsidRPr="00441CD0">
              <w:t>4</w:t>
            </w:r>
          </w:p>
        </w:tc>
        <w:tc>
          <w:tcPr>
            <w:tcW w:w="589" w:type="dxa"/>
            <w:tcBorders>
              <w:top w:val="nil"/>
              <w:left w:val="nil"/>
              <w:bottom w:val="single" w:sz="4" w:space="0" w:color="auto"/>
              <w:right w:val="nil"/>
            </w:tcBorders>
            <w:hideMark/>
          </w:tcPr>
          <w:p w14:paraId="1106D90E" w14:textId="77777777" w:rsidR="00624A14" w:rsidRPr="00441CD0" w:rsidRDefault="00624A14" w:rsidP="00D0448A">
            <w:pPr>
              <w:pStyle w:val="TAH"/>
            </w:pPr>
            <w:r w:rsidRPr="00441CD0">
              <w:t>3</w:t>
            </w:r>
          </w:p>
        </w:tc>
        <w:tc>
          <w:tcPr>
            <w:tcW w:w="588" w:type="dxa"/>
            <w:tcBorders>
              <w:top w:val="nil"/>
              <w:left w:val="nil"/>
              <w:bottom w:val="single" w:sz="4" w:space="0" w:color="auto"/>
              <w:right w:val="nil"/>
            </w:tcBorders>
            <w:hideMark/>
          </w:tcPr>
          <w:p w14:paraId="4EC1A5AF" w14:textId="77777777" w:rsidR="00624A14" w:rsidRPr="00441CD0" w:rsidRDefault="00624A14" w:rsidP="00D0448A">
            <w:pPr>
              <w:pStyle w:val="TAH"/>
            </w:pPr>
            <w:r w:rsidRPr="00441CD0">
              <w:t>2</w:t>
            </w:r>
          </w:p>
        </w:tc>
        <w:tc>
          <w:tcPr>
            <w:tcW w:w="589" w:type="dxa"/>
            <w:tcBorders>
              <w:top w:val="nil"/>
              <w:left w:val="nil"/>
              <w:bottom w:val="single" w:sz="4" w:space="0" w:color="auto"/>
              <w:right w:val="nil"/>
            </w:tcBorders>
            <w:hideMark/>
          </w:tcPr>
          <w:p w14:paraId="75FDFBDE" w14:textId="77777777" w:rsidR="00624A14" w:rsidRPr="00441CD0" w:rsidRDefault="00624A14" w:rsidP="00D0448A">
            <w:pPr>
              <w:pStyle w:val="TAH"/>
            </w:pPr>
            <w:r w:rsidRPr="00441CD0">
              <w:t>1</w:t>
            </w:r>
          </w:p>
        </w:tc>
        <w:tc>
          <w:tcPr>
            <w:tcW w:w="588" w:type="dxa"/>
            <w:tcBorders>
              <w:top w:val="nil"/>
              <w:left w:val="nil"/>
              <w:bottom w:val="nil"/>
              <w:right w:val="single" w:sz="6" w:space="0" w:color="auto"/>
            </w:tcBorders>
          </w:tcPr>
          <w:p w14:paraId="2BB476ED" w14:textId="77777777" w:rsidR="00624A14" w:rsidRPr="00441CD0" w:rsidRDefault="00624A14" w:rsidP="00D0448A">
            <w:pPr>
              <w:pStyle w:val="TAC"/>
            </w:pPr>
          </w:p>
        </w:tc>
      </w:tr>
      <w:tr w:rsidR="00624A14" w:rsidRPr="00441CD0" w14:paraId="2D283EDE" w14:textId="77777777" w:rsidTr="00D0448A">
        <w:trPr>
          <w:jc w:val="center"/>
        </w:trPr>
        <w:tc>
          <w:tcPr>
            <w:tcW w:w="151" w:type="dxa"/>
            <w:tcBorders>
              <w:top w:val="nil"/>
              <w:left w:val="single" w:sz="6" w:space="0" w:color="auto"/>
              <w:bottom w:val="nil"/>
              <w:right w:val="nil"/>
            </w:tcBorders>
          </w:tcPr>
          <w:p w14:paraId="3AF86A8E"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671CA72B" w14:textId="77777777" w:rsidR="00624A14" w:rsidRPr="00441CD0" w:rsidRDefault="00624A14" w:rsidP="00D0448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14617CD" w14:textId="77777777" w:rsidR="00624A14" w:rsidRPr="00441CD0" w:rsidRDefault="00624A14" w:rsidP="00D0448A">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090C04FE" w14:textId="77777777" w:rsidR="00624A14" w:rsidRPr="00441CD0" w:rsidRDefault="00624A14" w:rsidP="00D0448A">
            <w:pPr>
              <w:pStyle w:val="TAC"/>
            </w:pPr>
          </w:p>
        </w:tc>
      </w:tr>
      <w:tr w:rsidR="00624A14" w:rsidRPr="00441CD0" w14:paraId="36FB65DE" w14:textId="77777777" w:rsidTr="00D0448A">
        <w:trPr>
          <w:jc w:val="center"/>
        </w:trPr>
        <w:tc>
          <w:tcPr>
            <w:tcW w:w="151" w:type="dxa"/>
            <w:tcBorders>
              <w:top w:val="nil"/>
              <w:left w:val="single" w:sz="6" w:space="0" w:color="auto"/>
              <w:bottom w:val="nil"/>
              <w:right w:val="nil"/>
            </w:tcBorders>
          </w:tcPr>
          <w:p w14:paraId="7C00A622"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3FF25E3D" w14:textId="77777777" w:rsidR="00624A14" w:rsidRPr="00441CD0" w:rsidRDefault="00624A14" w:rsidP="00D0448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16159D" w14:textId="77777777" w:rsidR="00624A14" w:rsidRPr="00441CD0" w:rsidRDefault="00624A14" w:rsidP="00D0448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A47FE80" w14:textId="77777777" w:rsidR="00624A14" w:rsidRPr="00441CD0" w:rsidRDefault="00624A14" w:rsidP="00D0448A">
            <w:pPr>
              <w:pStyle w:val="TAC"/>
            </w:pPr>
          </w:p>
        </w:tc>
      </w:tr>
      <w:tr w:rsidR="00624A14" w:rsidRPr="00441CD0" w14:paraId="7BBF2768" w14:textId="77777777" w:rsidTr="00D0448A">
        <w:trPr>
          <w:jc w:val="center"/>
        </w:trPr>
        <w:tc>
          <w:tcPr>
            <w:tcW w:w="151" w:type="dxa"/>
            <w:tcBorders>
              <w:top w:val="nil"/>
              <w:left w:val="single" w:sz="6" w:space="0" w:color="auto"/>
              <w:bottom w:val="nil"/>
              <w:right w:val="nil"/>
            </w:tcBorders>
          </w:tcPr>
          <w:p w14:paraId="657FC8BE"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72450BB8" w14:textId="77777777" w:rsidR="00624A14" w:rsidRPr="00441CD0" w:rsidRDefault="00624A14" w:rsidP="00D0448A">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5DDF84DB" w14:textId="77777777" w:rsidR="00624A14" w:rsidRPr="00441CD0" w:rsidRDefault="00624A14" w:rsidP="00D0448A">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62F8BEDE" w14:textId="77777777" w:rsidR="00624A14" w:rsidRPr="00441CD0" w:rsidRDefault="00624A14" w:rsidP="00D0448A">
            <w:pPr>
              <w:pStyle w:val="TAC"/>
            </w:pPr>
          </w:p>
        </w:tc>
      </w:tr>
      <w:tr w:rsidR="00624A14" w:rsidRPr="00441CD0" w14:paraId="4F39742C" w14:textId="77777777" w:rsidTr="00D0448A">
        <w:trPr>
          <w:jc w:val="center"/>
        </w:trPr>
        <w:tc>
          <w:tcPr>
            <w:tcW w:w="151" w:type="dxa"/>
            <w:tcBorders>
              <w:top w:val="nil"/>
              <w:left w:val="single" w:sz="6" w:space="0" w:color="auto"/>
              <w:bottom w:val="nil"/>
              <w:right w:val="nil"/>
            </w:tcBorders>
          </w:tcPr>
          <w:p w14:paraId="6F57BC09"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13D59DD5" w14:textId="77777777" w:rsidR="00624A14" w:rsidRPr="00441CD0" w:rsidRDefault="00624A14" w:rsidP="00D0448A">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514B1E6" w14:textId="77777777" w:rsidR="00624A14" w:rsidRPr="00441CD0" w:rsidRDefault="00624A14" w:rsidP="00D0448A">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05F97CE8" w14:textId="77777777" w:rsidR="00624A14" w:rsidRPr="00441CD0" w:rsidRDefault="00624A14" w:rsidP="00D0448A">
            <w:pPr>
              <w:pStyle w:val="TAC"/>
            </w:pPr>
          </w:p>
        </w:tc>
      </w:tr>
      <w:tr w:rsidR="00624A14" w:rsidRPr="00441CD0" w14:paraId="6F230B10" w14:textId="77777777" w:rsidTr="00D0448A">
        <w:trPr>
          <w:jc w:val="center"/>
        </w:trPr>
        <w:tc>
          <w:tcPr>
            <w:tcW w:w="151" w:type="dxa"/>
            <w:tcBorders>
              <w:top w:val="nil"/>
              <w:left w:val="single" w:sz="6" w:space="0" w:color="auto"/>
              <w:bottom w:val="nil"/>
              <w:right w:val="nil"/>
            </w:tcBorders>
          </w:tcPr>
          <w:p w14:paraId="6A2A960C"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7ECB30EF" w14:textId="77777777" w:rsidR="00624A14" w:rsidRPr="00441CD0" w:rsidRDefault="00624A14" w:rsidP="00D0448A">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54213436" w14:textId="77777777" w:rsidR="00624A14" w:rsidRPr="00441CD0" w:rsidRDefault="00624A14" w:rsidP="00D0448A">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18DCF155" w14:textId="77777777" w:rsidR="00624A14" w:rsidRPr="00441CD0" w:rsidRDefault="00624A14" w:rsidP="00D0448A">
            <w:pPr>
              <w:pStyle w:val="TAC"/>
            </w:pPr>
          </w:p>
        </w:tc>
      </w:tr>
      <w:tr w:rsidR="00624A14" w:rsidRPr="00441CD0" w14:paraId="060F7A56" w14:textId="77777777" w:rsidTr="00D0448A">
        <w:trPr>
          <w:jc w:val="center"/>
        </w:trPr>
        <w:tc>
          <w:tcPr>
            <w:tcW w:w="151" w:type="dxa"/>
            <w:tcBorders>
              <w:top w:val="nil"/>
              <w:left w:val="single" w:sz="6" w:space="0" w:color="auto"/>
              <w:bottom w:val="nil"/>
              <w:right w:val="nil"/>
            </w:tcBorders>
          </w:tcPr>
          <w:p w14:paraId="2E6C6611"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0F945A65" w14:textId="77777777" w:rsidR="00624A14" w:rsidRPr="00441CD0" w:rsidRDefault="00624A14" w:rsidP="00D0448A">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495C7B5B" w14:textId="77777777" w:rsidR="00624A14" w:rsidRPr="00441CD0" w:rsidRDefault="00624A14" w:rsidP="00D0448A">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7BF52168" w14:textId="77777777" w:rsidR="00624A14" w:rsidRPr="00441CD0" w:rsidRDefault="00624A14" w:rsidP="00D0448A">
            <w:pPr>
              <w:pStyle w:val="TAC"/>
            </w:pPr>
          </w:p>
        </w:tc>
      </w:tr>
      <w:tr w:rsidR="00624A14" w:rsidRPr="00441CD0" w14:paraId="4ED8AAB1" w14:textId="77777777" w:rsidTr="00D0448A">
        <w:trPr>
          <w:jc w:val="center"/>
        </w:trPr>
        <w:tc>
          <w:tcPr>
            <w:tcW w:w="151" w:type="dxa"/>
            <w:tcBorders>
              <w:top w:val="nil"/>
              <w:left w:val="single" w:sz="6" w:space="0" w:color="auto"/>
              <w:bottom w:val="nil"/>
              <w:right w:val="nil"/>
            </w:tcBorders>
          </w:tcPr>
          <w:p w14:paraId="1AD4E9EB"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751EAA72" w14:textId="77777777" w:rsidR="00624A14" w:rsidRPr="00441CD0" w:rsidRDefault="00624A14" w:rsidP="00D0448A">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347DBB98" w14:textId="77777777" w:rsidR="00624A14" w:rsidRPr="00441CD0" w:rsidRDefault="00624A14" w:rsidP="00D0448A">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56928A83" w14:textId="77777777" w:rsidR="00624A14" w:rsidRPr="00441CD0" w:rsidRDefault="00624A14" w:rsidP="00D0448A">
            <w:pPr>
              <w:pStyle w:val="TAC"/>
            </w:pPr>
          </w:p>
        </w:tc>
      </w:tr>
      <w:tr w:rsidR="00624A14" w:rsidRPr="00441CD0" w14:paraId="6CFABE47" w14:textId="77777777" w:rsidTr="00D0448A">
        <w:trPr>
          <w:jc w:val="center"/>
        </w:trPr>
        <w:tc>
          <w:tcPr>
            <w:tcW w:w="151" w:type="dxa"/>
            <w:tcBorders>
              <w:top w:val="nil"/>
              <w:left w:val="single" w:sz="6" w:space="0" w:color="auto"/>
              <w:bottom w:val="nil"/>
              <w:right w:val="nil"/>
            </w:tcBorders>
          </w:tcPr>
          <w:p w14:paraId="69191FBD"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03E394E4" w14:textId="77777777" w:rsidR="00624A14" w:rsidRPr="00441CD0" w:rsidRDefault="00624A14" w:rsidP="00D0448A">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CD3B2A3" w14:textId="77777777" w:rsidR="00624A14" w:rsidRPr="00441CD0" w:rsidRDefault="00624A14" w:rsidP="00D0448A">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7078FFD0" w14:textId="77777777" w:rsidR="00624A14" w:rsidRPr="00441CD0" w:rsidRDefault="00624A14" w:rsidP="00D0448A">
            <w:pPr>
              <w:pStyle w:val="TAC"/>
            </w:pPr>
          </w:p>
        </w:tc>
      </w:tr>
      <w:tr w:rsidR="00624A14" w:rsidRPr="00441CD0" w14:paraId="10A8F89E" w14:textId="77777777" w:rsidTr="00D0448A">
        <w:trPr>
          <w:jc w:val="center"/>
        </w:trPr>
        <w:tc>
          <w:tcPr>
            <w:tcW w:w="151" w:type="dxa"/>
            <w:tcBorders>
              <w:top w:val="nil"/>
              <w:left w:val="single" w:sz="6" w:space="0" w:color="auto"/>
              <w:bottom w:val="nil"/>
              <w:right w:val="nil"/>
            </w:tcBorders>
          </w:tcPr>
          <w:p w14:paraId="6A62A366"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652378C3" w14:textId="77777777" w:rsidR="00624A14" w:rsidRPr="00441CD0" w:rsidRDefault="00624A14" w:rsidP="00D0448A">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1CDCC295" w14:textId="77777777" w:rsidR="00624A14" w:rsidRPr="00441CD0" w:rsidRDefault="00624A14" w:rsidP="00D0448A">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5C219DA0" w14:textId="77777777" w:rsidR="00624A14" w:rsidRPr="00441CD0" w:rsidRDefault="00624A14" w:rsidP="00D0448A">
            <w:pPr>
              <w:pStyle w:val="TAC"/>
            </w:pPr>
          </w:p>
        </w:tc>
      </w:tr>
      <w:tr w:rsidR="00624A14" w:rsidRPr="00441CD0" w14:paraId="0E3E5A27" w14:textId="77777777" w:rsidTr="00D0448A">
        <w:trPr>
          <w:jc w:val="center"/>
        </w:trPr>
        <w:tc>
          <w:tcPr>
            <w:tcW w:w="151" w:type="dxa"/>
            <w:tcBorders>
              <w:top w:val="nil"/>
              <w:left w:val="single" w:sz="6" w:space="0" w:color="auto"/>
              <w:bottom w:val="single" w:sz="4" w:space="0" w:color="auto"/>
              <w:right w:val="nil"/>
            </w:tcBorders>
          </w:tcPr>
          <w:p w14:paraId="3D5671AE" w14:textId="77777777" w:rsidR="00624A14" w:rsidRPr="00441CD0" w:rsidRDefault="00624A14" w:rsidP="00D0448A">
            <w:pPr>
              <w:pStyle w:val="TAC"/>
            </w:pPr>
          </w:p>
        </w:tc>
        <w:tc>
          <w:tcPr>
            <w:tcW w:w="1104" w:type="dxa"/>
            <w:tcBorders>
              <w:top w:val="nil"/>
              <w:left w:val="nil"/>
              <w:bottom w:val="single" w:sz="4" w:space="0" w:color="auto"/>
              <w:right w:val="single" w:sz="4" w:space="0" w:color="auto"/>
            </w:tcBorders>
            <w:hideMark/>
          </w:tcPr>
          <w:p w14:paraId="38540777" w14:textId="77777777" w:rsidR="00624A14" w:rsidRPr="00441CD0" w:rsidRDefault="00624A14" w:rsidP="00D0448A">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AAF1F40" w14:textId="77777777" w:rsidR="00624A14" w:rsidRPr="00441CD0" w:rsidRDefault="00624A14" w:rsidP="00D0448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B4E8482" w14:textId="77777777" w:rsidR="00624A14" w:rsidRPr="00441CD0" w:rsidRDefault="00624A14" w:rsidP="00D0448A">
            <w:pPr>
              <w:pStyle w:val="TAC"/>
              <w:rPr>
                <w:lang w:val="x-none"/>
              </w:rPr>
            </w:pPr>
          </w:p>
        </w:tc>
      </w:tr>
    </w:tbl>
    <w:p w14:paraId="09154571" w14:textId="77777777" w:rsidR="00624A14" w:rsidRPr="00441CD0" w:rsidRDefault="00624A14" w:rsidP="00624A14">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1015A72B" w14:textId="77777777" w:rsidR="00624A14" w:rsidRPr="00441CD0" w:rsidRDefault="00624A14" w:rsidP="00624A14">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29BAC90E" w14:textId="77777777" w:rsidR="00624A14" w:rsidRPr="00441CD0" w:rsidRDefault="00624A14" w:rsidP="00624A14">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624A14" w:rsidRPr="00441CD0" w14:paraId="13FC611B" w14:textId="77777777" w:rsidTr="00D0448A">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7DBFECE8" w14:textId="77777777" w:rsidR="00624A14" w:rsidRPr="00441CD0" w:rsidRDefault="00624A14" w:rsidP="00D0448A">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46F083C8" w14:textId="77777777" w:rsidR="00624A14" w:rsidRPr="00441CD0" w:rsidRDefault="00624A14" w:rsidP="00D0448A">
            <w:pPr>
              <w:pStyle w:val="TAH"/>
            </w:pPr>
            <w:r w:rsidRPr="00441CD0">
              <w:t>Outer Header to be created in the outgoing packet</w:t>
            </w:r>
          </w:p>
        </w:tc>
      </w:tr>
      <w:tr w:rsidR="00624A14" w:rsidRPr="00441CD0" w14:paraId="62D06C5E"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54260D4B" w14:textId="77777777" w:rsidR="00624A14" w:rsidRPr="00441CD0" w:rsidRDefault="00624A14" w:rsidP="00D0448A">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52D8D0D5" w14:textId="77777777" w:rsidR="00624A14" w:rsidRPr="00441CD0" w:rsidRDefault="00624A14" w:rsidP="00D0448A">
            <w:pPr>
              <w:pStyle w:val="TAL"/>
            </w:pPr>
            <w:r w:rsidRPr="00441CD0">
              <w:t>GTP-U/UDP/IPv4 (NOTE</w:t>
            </w:r>
            <w:r>
              <w:t> </w:t>
            </w:r>
            <w:r w:rsidRPr="00441CD0">
              <w:t>1), (NOTE</w:t>
            </w:r>
            <w:r>
              <w:t> </w:t>
            </w:r>
            <w:r w:rsidRPr="00441CD0">
              <w:t>3)</w:t>
            </w:r>
          </w:p>
        </w:tc>
      </w:tr>
      <w:tr w:rsidR="00624A14" w:rsidRPr="00441CD0" w14:paraId="5F17747F"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70DA4F0D" w14:textId="77777777" w:rsidR="00624A14" w:rsidRPr="00441CD0" w:rsidRDefault="00624A14" w:rsidP="00D0448A">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02179E10" w14:textId="77777777" w:rsidR="00624A14" w:rsidRPr="00441CD0" w:rsidRDefault="00624A14" w:rsidP="00D0448A">
            <w:pPr>
              <w:pStyle w:val="TAL"/>
            </w:pPr>
            <w:r w:rsidRPr="00441CD0">
              <w:t>GTP-U/UDP/IPv6 (NOTE</w:t>
            </w:r>
            <w:r>
              <w:t> </w:t>
            </w:r>
            <w:r w:rsidRPr="00441CD0">
              <w:t>1), (NOTE</w:t>
            </w:r>
            <w:r>
              <w:t> </w:t>
            </w:r>
            <w:r w:rsidRPr="00441CD0">
              <w:t>3)</w:t>
            </w:r>
          </w:p>
        </w:tc>
      </w:tr>
      <w:tr w:rsidR="00624A14" w:rsidRPr="00441CD0" w14:paraId="1797E326"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21DD1E2F" w14:textId="77777777" w:rsidR="00624A14" w:rsidRPr="00441CD0" w:rsidRDefault="00624A14" w:rsidP="00D0448A">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3ADBA6B9" w14:textId="77777777" w:rsidR="00624A14" w:rsidRPr="00441CD0" w:rsidRDefault="00624A14" w:rsidP="00D0448A">
            <w:pPr>
              <w:pStyle w:val="TAL"/>
            </w:pPr>
            <w:r w:rsidRPr="00441CD0">
              <w:t>UDP/IPv4 (NOTE</w:t>
            </w:r>
            <w:r>
              <w:t> </w:t>
            </w:r>
            <w:r w:rsidRPr="00441CD0">
              <w:t>2, NOTE</w:t>
            </w:r>
            <w:r>
              <w:t> </w:t>
            </w:r>
            <w:r w:rsidRPr="00441CD0">
              <w:t>5)</w:t>
            </w:r>
          </w:p>
        </w:tc>
      </w:tr>
      <w:tr w:rsidR="00624A14" w:rsidRPr="00441CD0" w14:paraId="5D32C683"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38F1D769" w14:textId="77777777" w:rsidR="00624A14" w:rsidRPr="00441CD0" w:rsidRDefault="00624A14" w:rsidP="00D0448A">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30E1B03C" w14:textId="77777777" w:rsidR="00624A14" w:rsidRPr="00441CD0" w:rsidRDefault="00624A14" w:rsidP="00D0448A">
            <w:pPr>
              <w:pStyle w:val="TAL"/>
            </w:pPr>
            <w:r w:rsidRPr="00441CD0">
              <w:t>UDP/IPv6 (NOTE</w:t>
            </w:r>
            <w:r>
              <w:t> </w:t>
            </w:r>
            <w:r w:rsidRPr="00441CD0">
              <w:t>2, NOTE</w:t>
            </w:r>
            <w:r>
              <w:t> </w:t>
            </w:r>
            <w:r w:rsidRPr="00441CD0">
              <w:t>5)</w:t>
            </w:r>
          </w:p>
        </w:tc>
      </w:tr>
      <w:tr w:rsidR="00624A14" w:rsidRPr="00441CD0" w14:paraId="5202C6E4"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7FF66BD3" w14:textId="77777777" w:rsidR="00624A14" w:rsidRPr="00441CD0" w:rsidRDefault="00624A14" w:rsidP="00D0448A">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2B936E7F" w14:textId="77777777" w:rsidR="00624A14" w:rsidRPr="00441CD0" w:rsidRDefault="00624A14" w:rsidP="00D0448A">
            <w:pPr>
              <w:pStyle w:val="TAL"/>
            </w:pPr>
            <w:r w:rsidRPr="00441CD0">
              <w:t>IPv4 (NOTE</w:t>
            </w:r>
            <w:r>
              <w:t> </w:t>
            </w:r>
            <w:r w:rsidRPr="00441CD0">
              <w:t>5)</w:t>
            </w:r>
          </w:p>
        </w:tc>
      </w:tr>
      <w:tr w:rsidR="00624A14" w:rsidRPr="00441CD0" w14:paraId="740D5540"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4F9500FA" w14:textId="77777777" w:rsidR="00624A14" w:rsidRPr="00441CD0" w:rsidRDefault="00624A14" w:rsidP="00D0448A">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22536318" w14:textId="77777777" w:rsidR="00624A14" w:rsidRPr="00441CD0" w:rsidRDefault="00624A14" w:rsidP="00D0448A">
            <w:pPr>
              <w:pStyle w:val="TAL"/>
            </w:pPr>
            <w:r w:rsidRPr="00441CD0">
              <w:t>IPv6 (NOTE</w:t>
            </w:r>
            <w:r>
              <w:t> </w:t>
            </w:r>
            <w:r w:rsidRPr="00441CD0">
              <w:t xml:space="preserve">5) </w:t>
            </w:r>
          </w:p>
        </w:tc>
      </w:tr>
      <w:tr w:rsidR="00624A14" w:rsidRPr="00441CD0" w14:paraId="4BFEFC50"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3E8C67AB" w14:textId="77777777" w:rsidR="00624A14" w:rsidRPr="00441CD0" w:rsidRDefault="00624A14" w:rsidP="00D0448A">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2B71E8DC" w14:textId="77777777" w:rsidR="00624A14" w:rsidRPr="00441CD0" w:rsidRDefault="00624A14" w:rsidP="00D0448A">
            <w:pPr>
              <w:pStyle w:val="TAL"/>
            </w:pPr>
            <w:r w:rsidRPr="00441CD0">
              <w:t>C-TAG (see NOTE</w:t>
            </w:r>
            <w:r>
              <w:t> </w:t>
            </w:r>
            <w:r w:rsidRPr="00441CD0">
              <w:t>4)</w:t>
            </w:r>
          </w:p>
        </w:tc>
      </w:tr>
      <w:tr w:rsidR="00624A14" w:rsidRPr="00441CD0" w14:paraId="6DDAF4B8"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10227257" w14:textId="77777777" w:rsidR="00624A14" w:rsidRPr="00441CD0" w:rsidRDefault="00624A14" w:rsidP="00D0448A">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14892EF4" w14:textId="77777777" w:rsidR="00624A14" w:rsidRPr="00441CD0" w:rsidRDefault="00624A14" w:rsidP="00D0448A">
            <w:pPr>
              <w:pStyle w:val="TAL"/>
            </w:pPr>
            <w:r w:rsidRPr="00441CD0">
              <w:t>S-TAG (see NOTE</w:t>
            </w:r>
            <w:r>
              <w:t> </w:t>
            </w:r>
            <w:r w:rsidRPr="00441CD0">
              <w:t>4)</w:t>
            </w:r>
          </w:p>
        </w:tc>
      </w:tr>
      <w:tr w:rsidR="00624A14" w:rsidRPr="00441CD0" w14:paraId="3024BF54"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03EB2BE3" w14:textId="77777777" w:rsidR="00624A14" w:rsidRPr="00441CD0" w:rsidRDefault="00624A14" w:rsidP="00D0448A">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6FFF4C73" w14:textId="77777777" w:rsidR="00624A14" w:rsidRPr="00441CD0" w:rsidRDefault="00624A14" w:rsidP="00D0448A">
            <w:pPr>
              <w:pStyle w:val="TAL"/>
            </w:pPr>
            <w:r w:rsidRPr="00441CD0">
              <w:rPr>
                <w:lang w:eastAsia="zh-CN"/>
              </w:rPr>
              <w:t>N19 Indication (NOTE</w:t>
            </w:r>
            <w:r>
              <w:rPr>
                <w:lang w:eastAsia="zh-CN"/>
              </w:rPr>
              <w:t> </w:t>
            </w:r>
            <w:r w:rsidRPr="00441CD0">
              <w:rPr>
                <w:lang w:eastAsia="zh-CN"/>
              </w:rPr>
              <w:t>6)</w:t>
            </w:r>
          </w:p>
        </w:tc>
      </w:tr>
      <w:tr w:rsidR="00624A14" w:rsidRPr="00441CD0" w14:paraId="76FC4C92"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0CCCD48F" w14:textId="77777777" w:rsidR="00624A14" w:rsidRPr="00441CD0" w:rsidRDefault="00624A14" w:rsidP="00D0448A">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290319AA" w14:textId="77777777" w:rsidR="00624A14" w:rsidRPr="00441CD0" w:rsidRDefault="00624A14" w:rsidP="00D0448A">
            <w:pPr>
              <w:pStyle w:val="TAL"/>
              <w:rPr>
                <w:lang w:eastAsia="zh-CN"/>
              </w:rPr>
            </w:pPr>
            <w:r w:rsidRPr="00441CD0">
              <w:rPr>
                <w:lang w:eastAsia="zh-CN"/>
              </w:rPr>
              <w:t>N6 Indication (NOTE</w:t>
            </w:r>
            <w:r>
              <w:rPr>
                <w:lang w:eastAsia="zh-CN"/>
              </w:rPr>
              <w:t> </w:t>
            </w:r>
            <w:r w:rsidRPr="00441CD0">
              <w:rPr>
                <w:lang w:eastAsia="zh-CN"/>
              </w:rPr>
              <w:t>6)</w:t>
            </w:r>
          </w:p>
        </w:tc>
      </w:tr>
      <w:tr w:rsidR="00624A14" w:rsidRPr="00441CD0" w14:paraId="6B70A2C0" w14:textId="77777777" w:rsidTr="00D0448A">
        <w:trPr>
          <w:cantSplit/>
        </w:trPr>
        <w:tc>
          <w:tcPr>
            <w:tcW w:w="1968" w:type="dxa"/>
            <w:tcBorders>
              <w:top w:val="single" w:sz="4" w:space="0" w:color="auto"/>
              <w:left w:val="single" w:sz="4" w:space="0" w:color="auto"/>
              <w:bottom w:val="single" w:sz="4" w:space="0" w:color="auto"/>
              <w:right w:val="single" w:sz="4" w:space="0" w:color="auto"/>
            </w:tcBorders>
          </w:tcPr>
          <w:p w14:paraId="4812779F" w14:textId="77777777" w:rsidR="00624A14" w:rsidRPr="00441CD0" w:rsidRDefault="00624A14" w:rsidP="00D0448A">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0783EEE6" w14:textId="77777777" w:rsidR="00624A14" w:rsidRPr="00441CD0" w:rsidRDefault="00624A14" w:rsidP="00D0448A">
            <w:pPr>
              <w:pStyle w:val="TAL"/>
              <w:rPr>
                <w:lang w:eastAsia="zh-CN"/>
              </w:rPr>
            </w:pPr>
            <w:r>
              <w:rPr>
                <w:lang w:eastAsia="zh-CN"/>
              </w:rPr>
              <w:t>Low Layer SSM and C-TEID (NOTE 7)</w:t>
            </w:r>
          </w:p>
        </w:tc>
      </w:tr>
      <w:tr w:rsidR="00624A14" w:rsidRPr="00441CD0" w14:paraId="26F42FF6" w14:textId="77777777" w:rsidTr="00D0448A">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5B209E9A" w14:textId="77777777" w:rsidR="00624A14" w:rsidRPr="00441CD0" w:rsidRDefault="00624A14" w:rsidP="00D0448A">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0D7167B8" w14:textId="77777777" w:rsidR="00624A14" w:rsidRPr="00441CD0" w:rsidRDefault="00624A14" w:rsidP="00D0448A">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52A4B54A" w14:textId="77777777" w:rsidR="00624A14" w:rsidRPr="00441CD0" w:rsidRDefault="00624A14" w:rsidP="00D0448A">
            <w:pPr>
              <w:pStyle w:val="TAN"/>
            </w:pPr>
            <w:r w:rsidRPr="00441CD0">
              <w:t>NOTE</w:t>
            </w:r>
            <w:r>
              <w:t> </w:t>
            </w:r>
            <w:r w:rsidRPr="00441CD0">
              <w:t>3:</w:t>
            </w:r>
            <w:r w:rsidRPr="00441CD0">
              <w:tab/>
              <w:t>The SGW-U/I-UPF shall set the GTP-U message type to the value stored during the previous outer header removal.</w:t>
            </w:r>
          </w:p>
          <w:p w14:paraId="13CBC19C" w14:textId="5807BC9B" w:rsidR="00624A14" w:rsidRPr="00441CD0" w:rsidRDefault="00624A14" w:rsidP="00D0448A">
            <w:pPr>
              <w:pStyle w:val="TAN"/>
            </w:pPr>
            <w:r w:rsidRPr="00441CD0">
              <w:t>NOTE</w:t>
            </w:r>
            <w:r>
              <w:t> </w:t>
            </w:r>
            <w:r w:rsidRPr="00441CD0">
              <w:rPr>
                <w:lang w:val="en-US"/>
              </w:rPr>
              <w:t>4</w:t>
            </w:r>
            <w:r w:rsidRPr="00441CD0">
              <w:t>:</w:t>
            </w:r>
            <w:r w:rsidRPr="00441CD0">
              <w:tab/>
              <w:t>Th</w:t>
            </w:r>
            <w:ins w:id="14" w:author="Frank, 202309" w:date="2023-09-19T07:39:00Z">
              <w:r w:rsidR="00224BCD">
                <w:t>ese</w:t>
              </w:r>
            </w:ins>
            <w:del w:id="15" w:author="Frank, 202309" w:date="2023-09-19T07:39:00Z">
              <w:r w:rsidRPr="00441CD0" w:rsidDel="00224BCD">
                <w:delText>is</w:delText>
              </w:r>
            </w:del>
            <w:r w:rsidRPr="00441CD0">
              <w:t xml:space="preserve"> value</w:t>
            </w:r>
            <w:ins w:id="16" w:author="Frank, 202309" w:date="2023-09-19T07:39:00Z">
              <w:r w:rsidR="00224BCD">
                <w:t>s</w:t>
              </w:r>
            </w:ins>
            <w:r w:rsidRPr="00441CD0">
              <w:t xml:space="preserve"> may apply to UL packets sent by a UPF for Ethernet PDU sessions over N6 (see clause</w:t>
            </w:r>
            <w:r>
              <w:t> </w:t>
            </w:r>
            <w:r w:rsidRPr="00441CD0">
              <w:t>5.8.2.11.6 of 3GPP TS 23.501 [28]).</w:t>
            </w:r>
            <w:ins w:id="17" w:author="Frank, 202309" w:date="2023-09-19T07:19:00Z">
              <w:r w:rsidR="00E50518">
                <w:t xml:space="preserve"> </w:t>
              </w:r>
            </w:ins>
            <w:ins w:id="18" w:author="Frank, 202309" w:date="2023-09-19T07:40:00Z">
              <w:r w:rsidR="00D5316F">
                <w:t xml:space="preserve">Either </w:t>
              </w:r>
              <w:r w:rsidR="00922A1E">
                <w:t xml:space="preserve">C-TAG bit or S-TAG bit may be set to "1", </w:t>
              </w:r>
              <w:r w:rsidR="00E4016A">
                <w:t xml:space="preserve">or </w:t>
              </w:r>
            </w:ins>
            <w:ins w:id="19" w:author="Frank, 202309" w:date="2023-09-19T07:41:00Z">
              <w:r w:rsidR="00E4016A">
                <w:t>b</w:t>
              </w:r>
            </w:ins>
            <w:ins w:id="20" w:author="Frank, 202309" w:date="2023-09-19T07:19:00Z">
              <w:r w:rsidR="007C6F70">
                <w:t>oth C-TAG and S-TAG bits may be set to "1" to request the U</w:t>
              </w:r>
            </w:ins>
            <w:ins w:id="21" w:author="Frank, 202309" w:date="2023-09-19T07:20:00Z">
              <w:r w:rsidR="007C6F70">
                <w:t xml:space="preserve">PF to insert </w:t>
              </w:r>
              <w:r w:rsidR="0027286F">
                <w:t xml:space="preserve">the C-TAG </w:t>
              </w:r>
            </w:ins>
            <w:ins w:id="22" w:author="Frank, 202309" w:date="2023-09-19T07:41:00Z">
              <w:r w:rsidR="00E4016A">
                <w:t xml:space="preserve">or </w:t>
              </w:r>
            </w:ins>
            <w:ins w:id="23" w:author="Frank, 202309" w:date="2023-09-19T07:20:00Z">
              <w:r w:rsidR="0027286F">
                <w:t>S-TAG</w:t>
              </w:r>
            </w:ins>
            <w:ins w:id="24" w:author="Frank, 202309" w:date="2023-09-19T07:41:00Z">
              <w:r w:rsidR="009A2599">
                <w:t>, or both C-TAG and S-TAG respectively</w:t>
              </w:r>
            </w:ins>
            <w:ins w:id="25" w:author="Frank, 202309" w:date="2023-09-19T07:20:00Z">
              <w:r w:rsidR="0027286F">
                <w:t xml:space="preserve"> for UL packet</w:t>
              </w:r>
            </w:ins>
            <w:ins w:id="26" w:author="Frank, 202309" w:date="2023-09-19T07:42:00Z">
              <w:r w:rsidR="0076683E">
                <w:t>s</w:t>
              </w:r>
            </w:ins>
            <w:ins w:id="27" w:author="Frank, 202309" w:date="2023-09-19T07:20:00Z">
              <w:r w:rsidR="0027286F">
                <w:t xml:space="preserve"> over N6.</w:t>
              </w:r>
            </w:ins>
          </w:p>
          <w:p w14:paraId="0ACF3C77" w14:textId="77777777" w:rsidR="00624A14" w:rsidRPr="00441CD0" w:rsidRDefault="00624A14" w:rsidP="00D0448A">
            <w:pPr>
              <w:pStyle w:val="TAN"/>
            </w:pPr>
            <w:r w:rsidRPr="00441CD0">
              <w:t>NOTE</w:t>
            </w:r>
            <w:r>
              <w:t> </w:t>
            </w:r>
            <w:r w:rsidRPr="00441CD0">
              <w:t>5:</w:t>
            </w:r>
            <w:r w:rsidRPr="00441CD0">
              <w:tab/>
              <w:t xml:space="preserve">This value may apply </w:t>
            </w:r>
            <w:proofErr w:type="gramStart"/>
            <w:r w:rsidRPr="00441CD0">
              <w:t>e.g.</w:t>
            </w:r>
            <w:proofErr w:type="gramEnd"/>
            <w:r w:rsidRPr="00441CD0">
              <w:t xml:space="preserve">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4B4F5CF3" w14:textId="77777777" w:rsidR="00624A14" w:rsidRDefault="00624A14" w:rsidP="00D0448A">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3EADA733" w14:textId="77777777" w:rsidR="00624A14" w:rsidRPr="00441CD0" w:rsidRDefault="00624A14" w:rsidP="00D0448A">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w:t>
            </w:r>
            <w:proofErr w:type="gramStart"/>
            <w:r>
              <w:t>address</w:t>
            </w:r>
            <w:proofErr w:type="gramEnd"/>
            <w:r>
              <w:t xml:space="preserve"> and Port Number </w:t>
            </w:r>
            <w:r w:rsidRPr="007A298D">
              <w:t>fi</w:t>
            </w:r>
            <w:r>
              <w:t>e</w:t>
            </w:r>
            <w:r w:rsidRPr="007A298D">
              <w:t>lds</w:t>
            </w:r>
            <w:r>
              <w:t xml:space="preserve"> shall not be present.</w:t>
            </w:r>
          </w:p>
        </w:tc>
      </w:tr>
    </w:tbl>
    <w:p w14:paraId="00E0C172" w14:textId="77777777" w:rsidR="00624A14" w:rsidRPr="00441CD0" w:rsidRDefault="00624A14" w:rsidP="00624A14"/>
    <w:p w14:paraId="4969D40E" w14:textId="77777777" w:rsidR="00624A14" w:rsidRPr="00441CD0" w:rsidRDefault="00624A14" w:rsidP="00624A14">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BF90C47" w14:textId="77777777" w:rsidR="00624A14" w:rsidRPr="00441CD0" w:rsidRDefault="00624A14" w:rsidP="00624A14">
      <w:r w:rsidRPr="00441CD0">
        <w:t>The TEID field shall be present if the Outer Header Creation Description requests the creation of a GTP-U header</w:t>
      </w:r>
      <w:r>
        <w:t xml:space="preserve">, </w:t>
      </w:r>
      <w:proofErr w:type="gramStart"/>
      <w:r>
        <w:t>i.e.</w:t>
      </w:r>
      <w:proofErr w:type="gramEnd"/>
      <w:r>
        <w:t xml:space="preserve"> if in Octet 5 any of the bits 5/1 and 5/2 are set</w:t>
      </w:r>
      <w:r w:rsidRPr="00441CD0">
        <w:t xml:space="preserve">. </w:t>
      </w:r>
      <w:proofErr w:type="gramStart"/>
      <w:r w:rsidRPr="00441CD0">
        <w:t>Otherwise</w:t>
      </w:r>
      <w:proofErr w:type="gramEnd"/>
      <w:r w:rsidRPr="00441CD0">
        <w:t xml:space="preserve"> it shall not be present. When present, it shall contain the destination GTP-U TEID to set in the GTP-U header of the outgoing packet.</w:t>
      </w:r>
    </w:p>
    <w:p w14:paraId="1C58FA61" w14:textId="77777777" w:rsidR="00624A14" w:rsidRPr="00441CD0" w:rsidRDefault="00624A14" w:rsidP="00624A14">
      <w:r w:rsidRPr="00441CD0">
        <w:t>The IPv4 Address field shall be present if the Outer Header Creation Description requests the creation of an IPv4 header</w:t>
      </w:r>
      <w:r>
        <w:t xml:space="preserve">, </w:t>
      </w:r>
      <w:proofErr w:type="gramStart"/>
      <w:r>
        <w:t>i.e.</w:t>
      </w:r>
      <w:proofErr w:type="gramEnd"/>
      <w:r>
        <w:t xml:space="preserve"> if in Octet 5 any of the bits 5/1, 5/3 and 5/5 are set</w:t>
      </w:r>
      <w:r w:rsidRPr="00441CD0">
        <w:t xml:space="preserve">. </w:t>
      </w:r>
      <w:proofErr w:type="gramStart"/>
      <w:r w:rsidRPr="00441CD0">
        <w:t>Otherwise</w:t>
      </w:r>
      <w:proofErr w:type="gramEnd"/>
      <w:r w:rsidRPr="00441CD0">
        <w:t xml:space="preserve"> it shall not be present. When present, it shall contain the destination IPv4 address to set in the IPv4 header of the outgoing packet.</w:t>
      </w:r>
    </w:p>
    <w:p w14:paraId="1C8A1503" w14:textId="77777777" w:rsidR="00624A14" w:rsidRPr="00441CD0" w:rsidRDefault="00624A14" w:rsidP="00624A14">
      <w:r w:rsidRPr="00441CD0">
        <w:t>The IPv6 Address field shall be present if the Outer Header Creation Description requests the creation of an IPv6 header</w:t>
      </w:r>
      <w:r>
        <w:t xml:space="preserve">, </w:t>
      </w:r>
      <w:proofErr w:type="gramStart"/>
      <w:r>
        <w:t>i.e.</w:t>
      </w:r>
      <w:proofErr w:type="gramEnd"/>
      <w:r>
        <w:t xml:space="preserve"> if in Octet 5 any of the bits 5/2, 5/4 and 5/6 are set</w:t>
      </w:r>
      <w:r w:rsidRPr="00441CD0">
        <w:t xml:space="preserve">. </w:t>
      </w:r>
      <w:proofErr w:type="gramStart"/>
      <w:r w:rsidRPr="00441CD0">
        <w:t>Otherwise</w:t>
      </w:r>
      <w:proofErr w:type="gramEnd"/>
      <w:r w:rsidRPr="00441CD0">
        <w:t xml:space="preserve"> it shall not be present. When present, it shall contain the destination IPv6 address to set in the IPv6 header of the outgoing packet.</w:t>
      </w:r>
    </w:p>
    <w:p w14:paraId="7854C949" w14:textId="77777777" w:rsidR="00624A14" w:rsidRPr="00441CD0" w:rsidRDefault="00624A14" w:rsidP="00624A14">
      <w:r w:rsidRPr="00441CD0">
        <w:t>The Port Number field shall be present if the Outer Header Creation Description requests the creation of a UDP/IP header</w:t>
      </w:r>
      <w:r>
        <w:t xml:space="preserve">, </w:t>
      </w:r>
      <w:proofErr w:type="gramStart"/>
      <w:r>
        <w:t>i.e.</w:t>
      </w:r>
      <w:proofErr w:type="gramEnd"/>
      <w:r>
        <w:t xml:space="preserve"> if in Octet 5 any of the bits 5/3 and 5/4 are set</w:t>
      </w:r>
      <w:r w:rsidRPr="00441CD0">
        <w:t xml:space="preserve">. </w:t>
      </w:r>
      <w:proofErr w:type="gramStart"/>
      <w:r w:rsidRPr="00441CD0">
        <w:t>Otherwise</w:t>
      </w:r>
      <w:proofErr w:type="gramEnd"/>
      <w:r w:rsidRPr="00441CD0">
        <w:t xml:space="preserve"> it shall not be present. When present, it shall contain the destination Port Number to set in the UDP header of the outgoing packet.</w:t>
      </w:r>
    </w:p>
    <w:p w14:paraId="67BAF45F" w14:textId="77777777" w:rsidR="00624A14" w:rsidRPr="00441CD0" w:rsidRDefault="00624A14" w:rsidP="00624A14">
      <w:r w:rsidRPr="00441CD0">
        <w:t xml:space="preserve">The C-TAG field shall be present if the Outer Header Creation Description requests the setting of the C-Tag in Ethernet packet. </w:t>
      </w:r>
      <w:proofErr w:type="gramStart"/>
      <w:r w:rsidRPr="00441CD0">
        <w:t>Otherwise</w:t>
      </w:r>
      <w:proofErr w:type="gramEnd"/>
      <w:r w:rsidRPr="00441CD0">
        <w:t xml:space="preserv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0A3DCE49" w14:textId="77777777" w:rsidR="00624A14" w:rsidRPr="00441CD0" w:rsidRDefault="00624A14" w:rsidP="00624A14">
      <w:r w:rsidRPr="00441CD0">
        <w:t xml:space="preserve">The S-TAG field shall be present if the Outer Header Creation Description requests the setting of the S-Tag in Ethernet packet. </w:t>
      </w:r>
      <w:proofErr w:type="gramStart"/>
      <w:r w:rsidRPr="00441CD0">
        <w:t>Otherwise</w:t>
      </w:r>
      <w:proofErr w:type="gramEnd"/>
      <w:r w:rsidRPr="00441CD0">
        <w:t xml:space="preserv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41DF0" w14:textId="77777777" w:rsidR="00F74810" w:rsidRPr="00441CD0" w:rsidRDefault="00F74810" w:rsidP="00F74810">
      <w:pPr>
        <w:pStyle w:val="Heading3"/>
      </w:pPr>
      <w:bookmarkStart w:id="28" w:name="_Toc27490910"/>
      <w:bookmarkStart w:id="29" w:name="_Toc27557203"/>
      <w:bookmarkStart w:id="30" w:name="_Toc27724120"/>
      <w:bookmarkStart w:id="31" w:name="_Toc36031194"/>
      <w:bookmarkStart w:id="32" w:name="_Toc36043114"/>
      <w:bookmarkStart w:id="33" w:name="_Toc36814439"/>
      <w:bookmarkStart w:id="34" w:name="_Toc44689297"/>
      <w:bookmarkStart w:id="35" w:name="_Toc44924051"/>
      <w:bookmarkStart w:id="36" w:name="_Toc51861021"/>
      <w:bookmarkStart w:id="37" w:name="_Toc57930792"/>
      <w:bookmarkStart w:id="38" w:name="_Toc57931422"/>
      <w:bookmarkStart w:id="39" w:name="_Toc138955123"/>
      <w:r w:rsidRPr="00441CD0">
        <w:t>8.</w:t>
      </w:r>
      <w:r w:rsidRPr="00441CD0">
        <w:rPr>
          <w:lang w:val="en-US"/>
        </w:rPr>
        <w:t>2.64</w:t>
      </w:r>
      <w:r w:rsidRPr="00441CD0">
        <w:tab/>
        <w:t>Outer Header Removal</w:t>
      </w:r>
      <w:bookmarkEnd w:id="28"/>
      <w:bookmarkEnd w:id="29"/>
      <w:bookmarkEnd w:id="30"/>
      <w:bookmarkEnd w:id="31"/>
      <w:bookmarkEnd w:id="32"/>
      <w:bookmarkEnd w:id="33"/>
      <w:bookmarkEnd w:id="34"/>
      <w:bookmarkEnd w:id="35"/>
      <w:bookmarkEnd w:id="36"/>
      <w:bookmarkEnd w:id="37"/>
      <w:bookmarkEnd w:id="38"/>
      <w:bookmarkEnd w:id="39"/>
    </w:p>
    <w:p w14:paraId="426D3F21" w14:textId="77777777" w:rsidR="00F74810" w:rsidRPr="00441CD0" w:rsidRDefault="00F74810" w:rsidP="00F74810">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741B9EA4" w14:textId="77777777" w:rsidR="00F74810" w:rsidRPr="00441CD0" w:rsidRDefault="00F74810" w:rsidP="00F7481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74810" w:rsidRPr="00441CD0" w14:paraId="47CE6BB3" w14:textId="77777777" w:rsidTr="00D0448A">
        <w:trPr>
          <w:jc w:val="center"/>
        </w:trPr>
        <w:tc>
          <w:tcPr>
            <w:tcW w:w="151" w:type="dxa"/>
            <w:tcBorders>
              <w:top w:val="single" w:sz="6" w:space="0" w:color="auto"/>
              <w:left w:val="single" w:sz="6" w:space="0" w:color="auto"/>
              <w:bottom w:val="nil"/>
              <w:right w:val="nil"/>
            </w:tcBorders>
          </w:tcPr>
          <w:p w14:paraId="62A1E89F" w14:textId="77777777" w:rsidR="00F74810" w:rsidRPr="00441CD0" w:rsidRDefault="00F74810" w:rsidP="00D0448A">
            <w:pPr>
              <w:pStyle w:val="TAC"/>
            </w:pPr>
          </w:p>
        </w:tc>
        <w:tc>
          <w:tcPr>
            <w:tcW w:w="1104" w:type="dxa"/>
            <w:tcBorders>
              <w:top w:val="single" w:sz="6" w:space="0" w:color="auto"/>
              <w:left w:val="nil"/>
              <w:bottom w:val="nil"/>
              <w:right w:val="nil"/>
            </w:tcBorders>
          </w:tcPr>
          <w:p w14:paraId="7865FD17" w14:textId="77777777" w:rsidR="00F74810" w:rsidRPr="00441CD0" w:rsidRDefault="00F74810" w:rsidP="00D0448A">
            <w:pPr>
              <w:pStyle w:val="TAH"/>
            </w:pPr>
          </w:p>
        </w:tc>
        <w:tc>
          <w:tcPr>
            <w:tcW w:w="4710" w:type="dxa"/>
            <w:gridSpan w:val="8"/>
            <w:tcBorders>
              <w:top w:val="single" w:sz="6" w:space="0" w:color="auto"/>
              <w:left w:val="nil"/>
              <w:bottom w:val="nil"/>
              <w:right w:val="nil"/>
            </w:tcBorders>
            <w:hideMark/>
          </w:tcPr>
          <w:p w14:paraId="7BAB59AE" w14:textId="77777777" w:rsidR="00F74810" w:rsidRPr="00441CD0" w:rsidRDefault="00F74810" w:rsidP="00D0448A">
            <w:pPr>
              <w:pStyle w:val="TAH"/>
            </w:pPr>
            <w:r w:rsidRPr="00441CD0">
              <w:t>Bits</w:t>
            </w:r>
          </w:p>
        </w:tc>
        <w:tc>
          <w:tcPr>
            <w:tcW w:w="588" w:type="dxa"/>
            <w:tcBorders>
              <w:top w:val="single" w:sz="6" w:space="0" w:color="auto"/>
              <w:left w:val="nil"/>
              <w:bottom w:val="nil"/>
              <w:right w:val="single" w:sz="6" w:space="0" w:color="auto"/>
            </w:tcBorders>
          </w:tcPr>
          <w:p w14:paraId="779C7200" w14:textId="77777777" w:rsidR="00F74810" w:rsidRPr="00441CD0" w:rsidRDefault="00F74810" w:rsidP="00D0448A">
            <w:pPr>
              <w:pStyle w:val="TAC"/>
            </w:pPr>
          </w:p>
        </w:tc>
      </w:tr>
      <w:tr w:rsidR="00F74810" w:rsidRPr="00441CD0" w14:paraId="4D2269AC" w14:textId="77777777" w:rsidTr="00D0448A">
        <w:trPr>
          <w:jc w:val="center"/>
        </w:trPr>
        <w:tc>
          <w:tcPr>
            <w:tcW w:w="151" w:type="dxa"/>
            <w:tcBorders>
              <w:top w:val="nil"/>
              <w:left w:val="single" w:sz="6" w:space="0" w:color="auto"/>
              <w:bottom w:val="nil"/>
              <w:right w:val="nil"/>
            </w:tcBorders>
          </w:tcPr>
          <w:p w14:paraId="55069C0D" w14:textId="77777777" w:rsidR="00F74810" w:rsidRPr="00441CD0" w:rsidRDefault="00F74810" w:rsidP="00D0448A">
            <w:pPr>
              <w:pStyle w:val="TAC"/>
            </w:pPr>
          </w:p>
        </w:tc>
        <w:tc>
          <w:tcPr>
            <w:tcW w:w="1104" w:type="dxa"/>
            <w:tcBorders>
              <w:top w:val="nil"/>
              <w:left w:val="nil"/>
              <w:bottom w:val="nil"/>
              <w:right w:val="nil"/>
            </w:tcBorders>
            <w:hideMark/>
          </w:tcPr>
          <w:p w14:paraId="799D7962" w14:textId="77777777" w:rsidR="00F74810" w:rsidRPr="00441CD0" w:rsidRDefault="00F74810" w:rsidP="00D0448A">
            <w:pPr>
              <w:pStyle w:val="TAH"/>
            </w:pPr>
            <w:r w:rsidRPr="00441CD0">
              <w:t>Octets</w:t>
            </w:r>
          </w:p>
        </w:tc>
        <w:tc>
          <w:tcPr>
            <w:tcW w:w="588" w:type="dxa"/>
            <w:tcBorders>
              <w:top w:val="nil"/>
              <w:left w:val="nil"/>
              <w:bottom w:val="single" w:sz="4" w:space="0" w:color="auto"/>
              <w:right w:val="nil"/>
            </w:tcBorders>
            <w:hideMark/>
          </w:tcPr>
          <w:p w14:paraId="29469C90" w14:textId="77777777" w:rsidR="00F74810" w:rsidRPr="00441CD0" w:rsidRDefault="00F74810" w:rsidP="00D0448A">
            <w:pPr>
              <w:pStyle w:val="TAH"/>
            </w:pPr>
            <w:r w:rsidRPr="00441CD0">
              <w:t>8</w:t>
            </w:r>
          </w:p>
        </w:tc>
        <w:tc>
          <w:tcPr>
            <w:tcW w:w="589" w:type="dxa"/>
            <w:tcBorders>
              <w:top w:val="nil"/>
              <w:left w:val="nil"/>
              <w:bottom w:val="single" w:sz="4" w:space="0" w:color="auto"/>
              <w:right w:val="nil"/>
            </w:tcBorders>
            <w:hideMark/>
          </w:tcPr>
          <w:p w14:paraId="14F112D0" w14:textId="77777777" w:rsidR="00F74810" w:rsidRPr="00441CD0" w:rsidRDefault="00F74810" w:rsidP="00D0448A">
            <w:pPr>
              <w:pStyle w:val="TAH"/>
            </w:pPr>
            <w:r w:rsidRPr="00441CD0">
              <w:t>7</w:t>
            </w:r>
          </w:p>
        </w:tc>
        <w:tc>
          <w:tcPr>
            <w:tcW w:w="589" w:type="dxa"/>
            <w:tcBorders>
              <w:top w:val="nil"/>
              <w:left w:val="nil"/>
              <w:bottom w:val="single" w:sz="4" w:space="0" w:color="auto"/>
              <w:right w:val="nil"/>
            </w:tcBorders>
            <w:hideMark/>
          </w:tcPr>
          <w:p w14:paraId="7F6B6883" w14:textId="77777777" w:rsidR="00F74810" w:rsidRPr="00441CD0" w:rsidRDefault="00F74810" w:rsidP="00D0448A">
            <w:pPr>
              <w:pStyle w:val="TAH"/>
            </w:pPr>
            <w:r w:rsidRPr="00441CD0">
              <w:t>6</w:t>
            </w:r>
          </w:p>
        </w:tc>
        <w:tc>
          <w:tcPr>
            <w:tcW w:w="589" w:type="dxa"/>
            <w:tcBorders>
              <w:top w:val="nil"/>
              <w:left w:val="nil"/>
              <w:bottom w:val="single" w:sz="4" w:space="0" w:color="auto"/>
              <w:right w:val="nil"/>
            </w:tcBorders>
            <w:hideMark/>
          </w:tcPr>
          <w:p w14:paraId="56955735" w14:textId="77777777" w:rsidR="00F74810" w:rsidRPr="00441CD0" w:rsidRDefault="00F74810" w:rsidP="00D0448A">
            <w:pPr>
              <w:pStyle w:val="TAH"/>
            </w:pPr>
            <w:r w:rsidRPr="00441CD0">
              <w:t>5</w:t>
            </w:r>
          </w:p>
        </w:tc>
        <w:tc>
          <w:tcPr>
            <w:tcW w:w="589" w:type="dxa"/>
            <w:tcBorders>
              <w:top w:val="nil"/>
              <w:left w:val="nil"/>
              <w:bottom w:val="single" w:sz="4" w:space="0" w:color="auto"/>
              <w:right w:val="nil"/>
            </w:tcBorders>
            <w:hideMark/>
          </w:tcPr>
          <w:p w14:paraId="3A3F8291" w14:textId="77777777" w:rsidR="00F74810" w:rsidRPr="00441CD0" w:rsidRDefault="00F74810" w:rsidP="00D0448A">
            <w:pPr>
              <w:pStyle w:val="TAH"/>
            </w:pPr>
            <w:r w:rsidRPr="00441CD0">
              <w:t>4</w:t>
            </w:r>
          </w:p>
        </w:tc>
        <w:tc>
          <w:tcPr>
            <w:tcW w:w="589" w:type="dxa"/>
            <w:tcBorders>
              <w:top w:val="nil"/>
              <w:left w:val="nil"/>
              <w:bottom w:val="single" w:sz="4" w:space="0" w:color="auto"/>
              <w:right w:val="nil"/>
            </w:tcBorders>
            <w:hideMark/>
          </w:tcPr>
          <w:p w14:paraId="3180C73F" w14:textId="77777777" w:rsidR="00F74810" w:rsidRPr="00441CD0" w:rsidRDefault="00F74810" w:rsidP="00D0448A">
            <w:pPr>
              <w:pStyle w:val="TAH"/>
            </w:pPr>
            <w:r w:rsidRPr="00441CD0">
              <w:t>3</w:t>
            </w:r>
          </w:p>
        </w:tc>
        <w:tc>
          <w:tcPr>
            <w:tcW w:w="588" w:type="dxa"/>
            <w:tcBorders>
              <w:top w:val="nil"/>
              <w:left w:val="nil"/>
              <w:bottom w:val="single" w:sz="4" w:space="0" w:color="auto"/>
              <w:right w:val="nil"/>
            </w:tcBorders>
            <w:hideMark/>
          </w:tcPr>
          <w:p w14:paraId="34689C2C" w14:textId="77777777" w:rsidR="00F74810" w:rsidRPr="00441CD0" w:rsidRDefault="00F74810" w:rsidP="00D0448A">
            <w:pPr>
              <w:pStyle w:val="TAH"/>
            </w:pPr>
            <w:r w:rsidRPr="00441CD0">
              <w:t>2</w:t>
            </w:r>
          </w:p>
        </w:tc>
        <w:tc>
          <w:tcPr>
            <w:tcW w:w="589" w:type="dxa"/>
            <w:tcBorders>
              <w:top w:val="nil"/>
              <w:left w:val="nil"/>
              <w:bottom w:val="single" w:sz="4" w:space="0" w:color="auto"/>
              <w:right w:val="nil"/>
            </w:tcBorders>
            <w:hideMark/>
          </w:tcPr>
          <w:p w14:paraId="2C3C071F" w14:textId="77777777" w:rsidR="00F74810" w:rsidRPr="00441CD0" w:rsidRDefault="00F74810" w:rsidP="00D0448A">
            <w:pPr>
              <w:pStyle w:val="TAH"/>
            </w:pPr>
            <w:r w:rsidRPr="00441CD0">
              <w:t>1</w:t>
            </w:r>
          </w:p>
        </w:tc>
        <w:tc>
          <w:tcPr>
            <w:tcW w:w="588" w:type="dxa"/>
            <w:tcBorders>
              <w:top w:val="nil"/>
              <w:left w:val="nil"/>
              <w:bottom w:val="nil"/>
              <w:right w:val="single" w:sz="6" w:space="0" w:color="auto"/>
            </w:tcBorders>
          </w:tcPr>
          <w:p w14:paraId="15EA0083" w14:textId="77777777" w:rsidR="00F74810" w:rsidRPr="00441CD0" w:rsidRDefault="00F74810" w:rsidP="00D0448A">
            <w:pPr>
              <w:pStyle w:val="TAC"/>
            </w:pPr>
          </w:p>
        </w:tc>
      </w:tr>
      <w:tr w:rsidR="00F74810" w:rsidRPr="00441CD0" w14:paraId="65051C84" w14:textId="77777777" w:rsidTr="00D0448A">
        <w:trPr>
          <w:jc w:val="center"/>
        </w:trPr>
        <w:tc>
          <w:tcPr>
            <w:tcW w:w="151" w:type="dxa"/>
            <w:tcBorders>
              <w:top w:val="nil"/>
              <w:left w:val="single" w:sz="6" w:space="0" w:color="auto"/>
              <w:bottom w:val="nil"/>
              <w:right w:val="nil"/>
            </w:tcBorders>
          </w:tcPr>
          <w:p w14:paraId="3C3CBB49"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00E9A428" w14:textId="77777777" w:rsidR="00F74810" w:rsidRPr="00441CD0" w:rsidRDefault="00F74810" w:rsidP="00D0448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E4B54B2" w14:textId="77777777" w:rsidR="00F74810" w:rsidRPr="00441CD0" w:rsidRDefault="00F74810" w:rsidP="00D0448A">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4AFCF30D" w14:textId="77777777" w:rsidR="00F74810" w:rsidRPr="00441CD0" w:rsidRDefault="00F74810" w:rsidP="00D0448A">
            <w:pPr>
              <w:pStyle w:val="TAC"/>
            </w:pPr>
          </w:p>
        </w:tc>
      </w:tr>
      <w:tr w:rsidR="00F74810" w:rsidRPr="00441CD0" w14:paraId="48597852" w14:textId="77777777" w:rsidTr="00D0448A">
        <w:trPr>
          <w:jc w:val="center"/>
        </w:trPr>
        <w:tc>
          <w:tcPr>
            <w:tcW w:w="151" w:type="dxa"/>
            <w:tcBorders>
              <w:top w:val="nil"/>
              <w:left w:val="single" w:sz="6" w:space="0" w:color="auto"/>
              <w:bottom w:val="nil"/>
              <w:right w:val="nil"/>
            </w:tcBorders>
          </w:tcPr>
          <w:p w14:paraId="1023CD92"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489216CE" w14:textId="77777777" w:rsidR="00F74810" w:rsidRPr="00441CD0" w:rsidRDefault="00F74810" w:rsidP="00D0448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781C297" w14:textId="77777777" w:rsidR="00F74810" w:rsidRPr="00441CD0" w:rsidRDefault="00F74810" w:rsidP="00D0448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812E7F5" w14:textId="77777777" w:rsidR="00F74810" w:rsidRPr="00441CD0" w:rsidRDefault="00F74810" w:rsidP="00D0448A">
            <w:pPr>
              <w:pStyle w:val="TAC"/>
            </w:pPr>
          </w:p>
        </w:tc>
      </w:tr>
      <w:tr w:rsidR="00F74810" w:rsidRPr="00441CD0" w14:paraId="492FF35F" w14:textId="77777777" w:rsidTr="00D0448A">
        <w:trPr>
          <w:jc w:val="center"/>
        </w:trPr>
        <w:tc>
          <w:tcPr>
            <w:tcW w:w="151" w:type="dxa"/>
            <w:tcBorders>
              <w:top w:val="nil"/>
              <w:left w:val="single" w:sz="6" w:space="0" w:color="auto"/>
              <w:bottom w:val="nil"/>
              <w:right w:val="nil"/>
            </w:tcBorders>
          </w:tcPr>
          <w:p w14:paraId="2B69C538"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13BFD09C" w14:textId="77777777" w:rsidR="00F74810" w:rsidRPr="00441CD0" w:rsidRDefault="00F74810" w:rsidP="00D0448A">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40B2AD4A" w14:textId="77777777" w:rsidR="00F74810" w:rsidRPr="00441CD0" w:rsidRDefault="00F74810" w:rsidP="00D0448A">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21AEC7B3" w14:textId="77777777" w:rsidR="00F74810" w:rsidRPr="00441CD0" w:rsidRDefault="00F74810" w:rsidP="00D0448A">
            <w:pPr>
              <w:pStyle w:val="TAC"/>
            </w:pPr>
          </w:p>
        </w:tc>
      </w:tr>
      <w:tr w:rsidR="00F74810" w:rsidRPr="00441CD0" w14:paraId="37B7C724" w14:textId="77777777" w:rsidTr="00D0448A">
        <w:trPr>
          <w:jc w:val="center"/>
        </w:trPr>
        <w:tc>
          <w:tcPr>
            <w:tcW w:w="151" w:type="dxa"/>
            <w:tcBorders>
              <w:top w:val="nil"/>
              <w:left w:val="single" w:sz="6" w:space="0" w:color="auto"/>
              <w:bottom w:val="nil"/>
              <w:right w:val="nil"/>
            </w:tcBorders>
          </w:tcPr>
          <w:p w14:paraId="4F985914"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229E3EBE" w14:textId="77777777" w:rsidR="00F74810" w:rsidRPr="00441CD0" w:rsidRDefault="00F74810" w:rsidP="00D0448A">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BD9B6C6" w14:textId="77777777" w:rsidR="00F74810" w:rsidRPr="00441CD0" w:rsidRDefault="00F74810" w:rsidP="00D0448A">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5A4582CD" w14:textId="77777777" w:rsidR="00F74810" w:rsidRPr="00441CD0" w:rsidRDefault="00F74810" w:rsidP="00D0448A">
            <w:pPr>
              <w:pStyle w:val="TAC"/>
            </w:pPr>
          </w:p>
        </w:tc>
      </w:tr>
      <w:tr w:rsidR="00F74810" w:rsidRPr="00441CD0" w14:paraId="175ED287" w14:textId="77777777" w:rsidTr="00D0448A">
        <w:trPr>
          <w:jc w:val="center"/>
        </w:trPr>
        <w:tc>
          <w:tcPr>
            <w:tcW w:w="151" w:type="dxa"/>
            <w:tcBorders>
              <w:top w:val="nil"/>
              <w:left w:val="single" w:sz="6" w:space="0" w:color="auto"/>
              <w:bottom w:val="single" w:sz="4" w:space="0" w:color="auto"/>
              <w:right w:val="nil"/>
            </w:tcBorders>
          </w:tcPr>
          <w:p w14:paraId="205F93A9" w14:textId="77777777" w:rsidR="00F74810" w:rsidRPr="00441CD0" w:rsidRDefault="00F74810" w:rsidP="00D0448A">
            <w:pPr>
              <w:pStyle w:val="TAC"/>
            </w:pPr>
          </w:p>
        </w:tc>
        <w:tc>
          <w:tcPr>
            <w:tcW w:w="1104" w:type="dxa"/>
            <w:tcBorders>
              <w:top w:val="nil"/>
              <w:left w:val="nil"/>
              <w:bottom w:val="single" w:sz="4" w:space="0" w:color="auto"/>
              <w:right w:val="single" w:sz="4" w:space="0" w:color="auto"/>
            </w:tcBorders>
            <w:hideMark/>
          </w:tcPr>
          <w:p w14:paraId="0DB07D3C" w14:textId="77777777" w:rsidR="00F74810" w:rsidRPr="00441CD0" w:rsidRDefault="00F74810" w:rsidP="00D0448A">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6C11B2C" w14:textId="77777777" w:rsidR="00F74810" w:rsidRPr="00441CD0" w:rsidRDefault="00F74810" w:rsidP="00D0448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93C3F8C" w14:textId="77777777" w:rsidR="00F74810" w:rsidRPr="00441CD0" w:rsidRDefault="00F74810" w:rsidP="00D0448A">
            <w:pPr>
              <w:pStyle w:val="TAC"/>
              <w:rPr>
                <w:lang w:val="x-none"/>
              </w:rPr>
            </w:pPr>
          </w:p>
        </w:tc>
      </w:tr>
    </w:tbl>
    <w:p w14:paraId="2BBF317A" w14:textId="77777777" w:rsidR="00F74810" w:rsidRPr="00441CD0" w:rsidRDefault="00F74810" w:rsidP="00F7481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60D9E425" w14:textId="77777777" w:rsidR="00F74810" w:rsidRPr="00441CD0" w:rsidRDefault="00F74810" w:rsidP="00F74810">
      <w:r w:rsidRPr="00441CD0">
        <w:t xml:space="preserve">The Outer Header Removal Description field, when present, shall be encoded </w:t>
      </w:r>
      <w:r w:rsidRPr="00441CD0">
        <w:rPr>
          <w:lang w:val="en-US" w:eastAsia="zh-CN"/>
        </w:rPr>
        <w:t xml:space="preserve">as </w:t>
      </w:r>
      <w:r w:rsidRPr="00441CD0">
        <w:t>specified in Table 8.2.64-1.</w:t>
      </w:r>
    </w:p>
    <w:p w14:paraId="22123C94" w14:textId="77777777" w:rsidR="00F74810" w:rsidRDefault="00F74810" w:rsidP="00F74810">
      <w:pPr>
        <w:pStyle w:val="TH"/>
      </w:pPr>
      <w:r>
        <w:lastRenderedPageBreak/>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F74810" w14:paraId="64BE62E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30AACB24" w14:textId="77777777" w:rsidR="00F74810" w:rsidRDefault="00F74810" w:rsidP="00D0448A">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233FE199" w14:textId="77777777" w:rsidR="00F74810" w:rsidRDefault="00F74810" w:rsidP="00D0448A">
            <w:pPr>
              <w:pStyle w:val="TAH"/>
            </w:pPr>
            <w:r>
              <w:t>Value (Decimal)</w:t>
            </w:r>
          </w:p>
        </w:tc>
      </w:tr>
      <w:tr w:rsidR="00F74810" w14:paraId="181E273A"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76E60EB6" w14:textId="77777777" w:rsidR="00F74810" w:rsidRDefault="00F74810" w:rsidP="00D0448A">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72CF5C8B" w14:textId="77777777" w:rsidR="00F74810" w:rsidRDefault="00F74810" w:rsidP="00D0448A">
            <w:pPr>
              <w:pStyle w:val="TAC"/>
            </w:pPr>
            <w:r>
              <w:t>0</w:t>
            </w:r>
          </w:p>
        </w:tc>
      </w:tr>
      <w:tr w:rsidR="00F74810" w14:paraId="35C53C0C"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57D390BE" w14:textId="77777777" w:rsidR="00F74810" w:rsidRDefault="00F74810" w:rsidP="00D0448A">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6A64BD76" w14:textId="77777777" w:rsidR="00F74810" w:rsidRDefault="00F74810" w:rsidP="00D0448A">
            <w:pPr>
              <w:pStyle w:val="TAC"/>
            </w:pPr>
            <w:r>
              <w:t>1</w:t>
            </w:r>
          </w:p>
        </w:tc>
      </w:tr>
      <w:tr w:rsidR="00F74810" w14:paraId="2D2ED81E"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6A9D6C94" w14:textId="77777777" w:rsidR="00F74810" w:rsidRDefault="00F74810" w:rsidP="00D0448A">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345B49E6" w14:textId="77777777" w:rsidR="00F74810" w:rsidRDefault="00F74810" w:rsidP="00D0448A">
            <w:pPr>
              <w:pStyle w:val="TAC"/>
              <w:rPr>
                <w:lang w:val="sv-SE"/>
              </w:rPr>
            </w:pPr>
            <w:r>
              <w:rPr>
                <w:lang w:val="sv-SE"/>
              </w:rPr>
              <w:t>2</w:t>
            </w:r>
          </w:p>
        </w:tc>
      </w:tr>
      <w:tr w:rsidR="00F74810" w14:paraId="0CB0883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7925CF63" w14:textId="77777777" w:rsidR="00F74810" w:rsidRDefault="00F74810" w:rsidP="00D0448A">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3A91F6A9" w14:textId="77777777" w:rsidR="00F74810" w:rsidRDefault="00F74810" w:rsidP="00D0448A">
            <w:pPr>
              <w:pStyle w:val="TAC"/>
              <w:rPr>
                <w:lang w:val="sv-SE"/>
              </w:rPr>
            </w:pPr>
            <w:r>
              <w:rPr>
                <w:lang w:val="sv-SE"/>
              </w:rPr>
              <w:t>3</w:t>
            </w:r>
          </w:p>
        </w:tc>
      </w:tr>
      <w:tr w:rsidR="00F74810" w14:paraId="10EE4BB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6B6753A4" w14:textId="77777777" w:rsidR="00F74810" w:rsidRDefault="00F74810" w:rsidP="00D0448A">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76009F5B" w14:textId="77777777" w:rsidR="00F74810" w:rsidRDefault="00F74810" w:rsidP="00D0448A">
            <w:pPr>
              <w:pStyle w:val="TAC"/>
              <w:rPr>
                <w:lang w:val="sv-SE"/>
              </w:rPr>
            </w:pPr>
            <w:r>
              <w:rPr>
                <w:lang w:val="sv-SE"/>
              </w:rPr>
              <w:t>4</w:t>
            </w:r>
          </w:p>
        </w:tc>
      </w:tr>
      <w:tr w:rsidR="00F74810" w14:paraId="36B21505"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20DC57DF" w14:textId="77777777" w:rsidR="00F74810" w:rsidRDefault="00F74810" w:rsidP="00D0448A">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4023C10E" w14:textId="77777777" w:rsidR="00F74810" w:rsidRDefault="00F74810" w:rsidP="00D0448A">
            <w:pPr>
              <w:pStyle w:val="TAC"/>
              <w:rPr>
                <w:lang w:val="sv-SE"/>
              </w:rPr>
            </w:pPr>
            <w:r>
              <w:rPr>
                <w:lang w:val="sv-SE"/>
              </w:rPr>
              <w:t>5</w:t>
            </w:r>
          </w:p>
        </w:tc>
      </w:tr>
      <w:tr w:rsidR="00F74810" w14:paraId="20B50105"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68DD3FF9" w14:textId="77777777" w:rsidR="00F74810" w:rsidRDefault="00F74810" w:rsidP="00D0448A">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AEC2786" w14:textId="77777777" w:rsidR="00F74810" w:rsidRDefault="00F74810" w:rsidP="00D0448A">
            <w:pPr>
              <w:pStyle w:val="TAC"/>
              <w:rPr>
                <w:lang w:val="sv-SE"/>
              </w:rPr>
            </w:pPr>
            <w:r>
              <w:rPr>
                <w:lang w:val="sv-SE"/>
              </w:rPr>
              <w:t>6</w:t>
            </w:r>
          </w:p>
        </w:tc>
      </w:tr>
      <w:tr w:rsidR="00F74810" w14:paraId="03CB30E6"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5AF4DF47" w14:textId="77777777" w:rsidR="00F74810" w:rsidRDefault="00F74810" w:rsidP="00D0448A">
            <w:pPr>
              <w:pStyle w:val="TAL"/>
              <w:rPr>
                <w:lang w:val="x-none"/>
              </w:rPr>
            </w:pPr>
            <w:r>
              <w:t>VLAN TAG POP (</w:t>
            </w:r>
            <w:proofErr w:type="gramStart"/>
            <w:r>
              <w:t>i.e.</w:t>
            </w:r>
            <w:proofErr w:type="gramEnd"/>
            <w:r>
              <w:t xml:space="preserv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7F26850D" w14:textId="77777777" w:rsidR="00F74810" w:rsidRDefault="00F74810" w:rsidP="00D0448A">
            <w:pPr>
              <w:pStyle w:val="TAC"/>
              <w:rPr>
                <w:lang w:val="sv-SE"/>
              </w:rPr>
            </w:pPr>
            <w:r>
              <w:rPr>
                <w:lang w:val="sv-SE"/>
              </w:rPr>
              <w:t>7</w:t>
            </w:r>
          </w:p>
        </w:tc>
      </w:tr>
      <w:tr w:rsidR="00F74810" w14:paraId="771C8D9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251F8DB2" w14:textId="77777777" w:rsidR="00F74810" w:rsidRDefault="00F74810" w:rsidP="00D0448A">
            <w:pPr>
              <w:pStyle w:val="TAL"/>
              <w:rPr>
                <w:lang w:val="x-none"/>
              </w:rPr>
            </w:pPr>
            <w:r>
              <w:t>VLAN TAGs POP-POP (</w:t>
            </w:r>
            <w:proofErr w:type="gramStart"/>
            <w:r>
              <w:t>i.e.</w:t>
            </w:r>
            <w:proofErr w:type="gramEnd"/>
            <w:r>
              <w:t xml:space="preserv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468BAA99" w14:textId="77777777" w:rsidR="00F74810" w:rsidRDefault="00F74810" w:rsidP="00D0448A">
            <w:pPr>
              <w:pStyle w:val="TAC"/>
            </w:pPr>
            <w:r>
              <w:t>8</w:t>
            </w:r>
          </w:p>
        </w:tc>
      </w:tr>
      <w:tr w:rsidR="00F74810" w14:paraId="01D395CF"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1D71BEAB" w14:textId="77777777" w:rsidR="00F74810" w:rsidRDefault="00F74810" w:rsidP="00D0448A">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2FAC58B3" w14:textId="77777777" w:rsidR="00F74810" w:rsidRDefault="00F74810" w:rsidP="00D0448A">
            <w:pPr>
              <w:pStyle w:val="TAC"/>
            </w:pPr>
            <w:r>
              <w:rPr>
                <w:lang w:val="sv-SE"/>
              </w:rPr>
              <w:t>9</w:t>
            </w:r>
            <w:r>
              <w:t xml:space="preserve"> to 255</w:t>
            </w:r>
          </w:p>
        </w:tc>
      </w:tr>
      <w:tr w:rsidR="00F74810" w14:paraId="629FB081" w14:textId="77777777" w:rsidTr="00D0448A">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2D26E451" w14:textId="77777777" w:rsidR="00F74810" w:rsidRDefault="00F74810" w:rsidP="00D0448A">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4811C128" w14:textId="77777777" w:rsidR="00F74810" w:rsidRDefault="00F74810" w:rsidP="00D0448A">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w:t>
            </w:r>
            <w:proofErr w:type="gramStart"/>
            <w:r>
              <w:rPr>
                <w:lang w:val="en-US"/>
              </w:rPr>
              <w:t>e.g.</w:t>
            </w:r>
            <w:proofErr w:type="gramEnd"/>
            <w:r>
              <w:rPr>
                <w:lang w:val="en-US"/>
              </w:rPr>
              <w:t xml:space="preserve"> for an End Marker message.</w:t>
            </w:r>
          </w:p>
          <w:p w14:paraId="6C2C022E" w14:textId="77777777" w:rsidR="00F74810" w:rsidRDefault="00F74810" w:rsidP="00D0448A">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6F5C9911" w14:textId="77777777" w:rsidR="00F74810" w:rsidRDefault="00F74810" w:rsidP="00D0448A">
            <w:pPr>
              <w:pStyle w:val="TAN"/>
              <w:shd w:val="clear" w:color="auto" w:fill="FFFFFF"/>
            </w:pPr>
            <w:r>
              <w:t>NOTE 4:</w:t>
            </w:r>
            <w:r>
              <w:tab/>
              <w:t>The CP function shall use this value to instruct UP function to remove the GTP-U/UDP/IP header regardless it is IPv4 or IPv6.</w:t>
            </w:r>
          </w:p>
          <w:p w14:paraId="4E6912D7" w14:textId="67944474" w:rsidR="00F74810" w:rsidRDefault="00F74810" w:rsidP="00D0448A">
            <w:pPr>
              <w:pStyle w:val="TAN"/>
              <w:shd w:val="clear" w:color="auto" w:fill="FFFFFF"/>
            </w:pPr>
            <w:r>
              <w:t>NOTE </w:t>
            </w:r>
            <w:r>
              <w:rPr>
                <w:lang w:val="en-US"/>
              </w:rPr>
              <w:t>5</w:t>
            </w:r>
            <w:r>
              <w:t>:</w:t>
            </w:r>
            <w:r>
              <w:tab/>
              <w:t>Th</w:t>
            </w:r>
            <w:ins w:id="40" w:author="Frank, 202309" w:date="2023-09-19T07:22:00Z">
              <w:r w:rsidR="008760BF">
                <w:t>ese</w:t>
              </w:r>
            </w:ins>
            <w:del w:id="41" w:author="Frank, 202309" w:date="2023-09-19T07:22:00Z">
              <w:r w:rsidDel="008760BF">
                <w:delText>is</w:delText>
              </w:r>
            </w:del>
            <w:r>
              <w:t xml:space="preserve"> value</w:t>
            </w:r>
            <w:ins w:id="42" w:author="Frank, 202309" w:date="2023-09-19T07:22:00Z">
              <w:r w:rsidR="008760BF">
                <w:t>s</w:t>
              </w:r>
            </w:ins>
            <w:r>
              <w:t xml:space="preserve"> may apply to DL packets received by a UPF over N6 for Ethernet PDU sessions (see clause 5.8.2.11.3 of 3GPP TS 23.501 [28]). </w:t>
            </w:r>
            <w:ins w:id="43" w:author="Frank, 202309" w:date="2023-09-19T07:22:00Z">
              <w:r w:rsidR="00B20978">
                <w:t xml:space="preserve">When </w:t>
              </w:r>
            </w:ins>
            <w:del w:id="44" w:author="Frank, 202309" w:date="2023-09-19T07:22:00Z">
              <w:r w:rsidDel="00B20978">
                <w:delText>T</w:delText>
              </w:r>
            </w:del>
            <w:ins w:id="45" w:author="Frank, 202309" w:date="2023-09-19T07:22:00Z">
              <w:r w:rsidR="00B20978">
                <w:t>t</w:t>
              </w:r>
            </w:ins>
            <w:r>
              <w:t xml:space="preserve">he </w:t>
            </w:r>
            <w:ins w:id="46" w:author="Frank, 202309" w:date="2023-09-19T07:22:00Z">
              <w:r w:rsidR="008760BF">
                <w:t>VLAN TAG POP</w:t>
              </w:r>
            </w:ins>
            <w:ins w:id="47" w:author="Frank, 202309" w:date="2023-09-19T07:23:00Z">
              <w:r w:rsidR="00747CF9">
                <w:t xml:space="preserve"> </w:t>
              </w:r>
            </w:ins>
            <w:ins w:id="48" w:author="Frank, 202309" w:date="2023-09-19T07:24:00Z">
              <w:r w:rsidR="007011C8">
                <w:t xml:space="preserve">bit </w:t>
              </w:r>
            </w:ins>
            <w:ins w:id="49" w:author="Frank, 202309" w:date="2023-09-19T07:23:00Z">
              <w:r w:rsidR="00747CF9">
                <w:t xml:space="preserve">is set to "1", it </w:t>
              </w:r>
              <w:r w:rsidR="007011C8">
                <w:t>requires the UPF to</w:t>
              </w:r>
            </w:ins>
            <w:del w:id="50" w:author="Frank, 202309" w:date="2023-09-19T07:22:00Z">
              <w:r w:rsidDel="008760BF">
                <w:delText>VLAN POP operation</w:delText>
              </w:r>
            </w:del>
            <w:r>
              <w:t xml:space="preserve"> remove</w:t>
            </w:r>
            <w:del w:id="51" w:author="Frank, 202309" w:date="2023-09-19T07:23:00Z">
              <w:r w:rsidDel="007011C8">
                <w:delText>s</w:delText>
              </w:r>
            </w:del>
            <w:r>
              <w:t xml:space="preserve"> the VLAN tag from the top of the VLAN stack (outer VLAN tag), i.e. it removes the S-TAG or C-TAG if the user plane packet contains only one VLAN tag, or it removes the S-TAG if the user plane packet contains both a C-TAG and an S-TAG.</w:t>
            </w:r>
            <w:ins w:id="52" w:author="Frank, 202309" w:date="2023-09-19T07:23:00Z">
              <w:r w:rsidR="007011C8">
                <w:t xml:space="preserve"> When </w:t>
              </w:r>
            </w:ins>
            <w:ins w:id="53" w:author="Frank, 202309" w:date="2023-09-19T07:24:00Z">
              <w:r w:rsidR="007011C8">
                <w:t>the VLAN TAGs POP-POP</w:t>
              </w:r>
              <w:r w:rsidR="00DB107B">
                <w:t xml:space="preserve"> bit set to "1", it requires the UPF to remove 2 VLAN tags, S-TAG and C-TAG</w:t>
              </w:r>
            </w:ins>
            <w:ins w:id="54" w:author="Frank, 202309" w:date="2023-09-19T07:25:00Z">
              <w:r w:rsidR="00EF18D5">
                <w:t>.</w:t>
              </w:r>
            </w:ins>
            <w:ins w:id="55" w:author="Frank, 202309" w:date="2023-09-19T07:42:00Z">
              <w:r w:rsidR="005C39D1">
                <w:t xml:space="preserve"> </w:t>
              </w:r>
            </w:ins>
          </w:p>
          <w:p w14:paraId="3004B113" w14:textId="77777777" w:rsidR="00F74810" w:rsidRDefault="00F74810" w:rsidP="00D0448A">
            <w:pPr>
              <w:pStyle w:val="TAN"/>
              <w:shd w:val="clear" w:color="auto" w:fill="FFFFFF"/>
            </w:pPr>
            <w:r>
              <w:t>NOTE 6:</w:t>
            </w:r>
            <w:r>
              <w:tab/>
              <w:t xml:space="preserve">This value may apply </w:t>
            </w:r>
            <w:proofErr w:type="gramStart"/>
            <w:r>
              <w:t>e.g.</w:t>
            </w:r>
            <w:proofErr w:type="gramEnd"/>
            <w:r>
              <w:t xml:space="preserve"> to DL packets received by a UPF (PDU Session Anchor) over N6, when explicit N6 traffic routing information is provided to the SMF (see clause 5.6.7 of 3GPP TS 23.501 [28]).</w:t>
            </w:r>
          </w:p>
          <w:p w14:paraId="3F0A001E" w14:textId="77777777" w:rsidR="00F74810" w:rsidRDefault="00F74810" w:rsidP="00D0448A">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7DB34D0C" w14:textId="77777777" w:rsidR="00F74810" w:rsidRDefault="00F74810" w:rsidP="00D0448A">
            <w:pPr>
              <w:pStyle w:val="TAN"/>
              <w:shd w:val="clear" w:color="auto" w:fill="FFFFFF"/>
            </w:pPr>
            <w:r>
              <w:t>NOTE 8:</w:t>
            </w:r>
            <w:r>
              <w:tab/>
              <w:t>The PSA UPF shall store GTP-U extension header(s) required to be forwarded a</w:t>
            </w:r>
            <w:r w:rsidRPr="00471A32">
              <w:t xml:space="preserve">nd that are not requested to be deleted by the GTP-U Extension Header Deletion field, e.g. the PDU Session Container </w:t>
            </w:r>
            <w:r>
              <w:t xml:space="preserve">received from the MB-UPF (for MBS session data) over N19mb interface, </w:t>
            </w:r>
            <w:r w:rsidRPr="00471A32">
              <w:t xml:space="preserve">and modify it as instructed by the SMF, </w:t>
            </w:r>
            <w:r>
              <w:t>e.g. the PSA UPF may be instructed to modify the QFI field in the PDU Session Container extension header for the packets received from the MB-UPF.</w:t>
            </w:r>
          </w:p>
        </w:tc>
      </w:tr>
    </w:tbl>
    <w:p w14:paraId="23433B7A" w14:textId="77777777" w:rsidR="00F74810" w:rsidRDefault="00F74810" w:rsidP="00F74810">
      <w:pPr>
        <w:rPr>
          <w:noProof/>
        </w:rPr>
      </w:pPr>
    </w:p>
    <w:p w14:paraId="654D7F66" w14:textId="77777777" w:rsidR="00F74810" w:rsidRPr="00441CD0" w:rsidRDefault="00F74810" w:rsidP="00F74810">
      <w:r w:rsidRPr="00441CD0">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691D6237" w14:textId="77777777" w:rsidR="00F74810" w:rsidRPr="00441CD0" w:rsidRDefault="00F74810" w:rsidP="00F74810">
      <w:r w:rsidRPr="00441CD0">
        <w:t xml:space="preserve">The GTP-U Extension Header Deletion field, when present, shall be encoded </w:t>
      </w:r>
      <w:r w:rsidRPr="00441CD0">
        <w:rPr>
          <w:lang w:val="en-US" w:eastAsia="zh-CN"/>
        </w:rPr>
        <w:t xml:space="preserve">as </w:t>
      </w:r>
      <w:r w:rsidRPr="00441CD0">
        <w:t>specified in Table 8.2.64-2. It takes the form of a bitmask where each bit provides instructions on the information to be deleted from the incoming GTP-PDU packet. Spare bits shall be ignored by the receiver.</w:t>
      </w:r>
    </w:p>
    <w:p w14:paraId="274DC2FB" w14:textId="77777777" w:rsidR="00F74810" w:rsidRPr="00441CD0" w:rsidRDefault="00F74810" w:rsidP="00F74810">
      <w:pPr>
        <w:pStyle w:val="TH"/>
      </w:pPr>
      <w:r w:rsidRPr="00441CD0">
        <w:t>Table 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F74810" w:rsidRPr="00441CD0" w14:paraId="28F78349" w14:textId="77777777" w:rsidTr="00D0448A">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D3DD958" w14:textId="77777777" w:rsidR="00F74810" w:rsidRPr="00441CD0" w:rsidRDefault="00F74810" w:rsidP="00D0448A">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78C7EDB7" w14:textId="77777777" w:rsidR="00F74810" w:rsidRPr="00441CD0" w:rsidRDefault="00F74810" w:rsidP="00D0448A">
            <w:pPr>
              <w:pStyle w:val="TAH"/>
            </w:pPr>
            <w:r w:rsidRPr="00441CD0">
              <w:t>GTP-U Extension Header to be deleted from incoming packet</w:t>
            </w:r>
          </w:p>
        </w:tc>
      </w:tr>
      <w:tr w:rsidR="00F74810" w:rsidRPr="00441CD0" w14:paraId="6B6CF36B" w14:textId="77777777" w:rsidTr="00D0448A">
        <w:trPr>
          <w:cantSplit/>
        </w:trPr>
        <w:tc>
          <w:tcPr>
            <w:tcW w:w="1985" w:type="dxa"/>
            <w:tcBorders>
              <w:top w:val="single" w:sz="4" w:space="0" w:color="auto"/>
              <w:left w:val="single" w:sz="4" w:space="0" w:color="auto"/>
              <w:bottom w:val="single" w:sz="4" w:space="0" w:color="auto"/>
              <w:right w:val="single" w:sz="4" w:space="0" w:color="auto"/>
            </w:tcBorders>
            <w:hideMark/>
          </w:tcPr>
          <w:p w14:paraId="3A746076" w14:textId="77777777" w:rsidR="00F74810" w:rsidRPr="00441CD0" w:rsidRDefault="00F74810" w:rsidP="00D0448A">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1DA559A6" w14:textId="77777777" w:rsidR="00F74810" w:rsidRPr="00441CD0" w:rsidRDefault="00F74810" w:rsidP="00D0448A">
            <w:pPr>
              <w:pStyle w:val="TAL"/>
            </w:pPr>
            <w:r w:rsidRPr="00441CD0">
              <w:t>PDU Session Container (NOTE)</w:t>
            </w:r>
          </w:p>
        </w:tc>
      </w:tr>
      <w:tr w:rsidR="00F74810" w:rsidRPr="00441CD0" w14:paraId="5679B661" w14:textId="77777777" w:rsidTr="00D0448A">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4DC33FF7" w14:textId="77777777" w:rsidR="00F74810" w:rsidRPr="00441CD0" w:rsidRDefault="00F74810" w:rsidP="00D0448A">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F571" w14:textId="77777777" w:rsidR="004B53A5" w:rsidRDefault="004B53A5">
      <w:r>
        <w:separator/>
      </w:r>
    </w:p>
  </w:endnote>
  <w:endnote w:type="continuationSeparator" w:id="0">
    <w:p w14:paraId="3E8AF20E" w14:textId="77777777" w:rsidR="004B53A5" w:rsidRDefault="004B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ì??"/>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BECE" w14:textId="77777777" w:rsidR="004B53A5" w:rsidRDefault="004B53A5">
      <w:r>
        <w:separator/>
      </w:r>
    </w:p>
  </w:footnote>
  <w:footnote w:type="continuationSeparator" w:id="0">
    <w:p w14:paraId="7F369F37" w14:textId="77777777" w:rsidR="004B53A5" w:rsidRDefault="004B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756C1"/>
    <w:rsid w:val="000A6394"/>
    <w:rsid w:val="000B7FED"/>
    <w:rsid w:val="000C038A"/>
    <w:rsid w:val="000C6598"/>
    <w:rsid w:val="000D44B3"/>
    <w:rsid w:val="000D6ED8"/>
    <w:rsid w:val="00145D43"/>
    <w:rsid w:val="00192C46"/>
    <w:rsid w:val="001A08B3"/>
    <w:rsid w:val="001A7B60"/>
    <w:rsid w:val="001B52F0"/>
    <w:rsid w:val="001B7A65"/>
    <w:rsid w:val="001E41F3"/>
    <w:rsid w:val="001F5B25"/>
    <w:rsid w:val="00205506"/>
    <w:rsid w:val="00224BCD"/>
    <w:rsid w:val="0023062D"/>
    <w:rsid w:val="0026004D"/>
    <w:rsid w:val="002640DD"/>
    <w:rsid w:val="0027286F"/>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53A5"/>
    <w:rsid w:val="004B75B7"/>
    <w:rsid w:val="004D2393"/>
    <w:rsid w:val="004F5F02"/>
    <w:rsid w:val="005141D9"/>
    <w:rsid w:val="0051580D"/>
    <w:rsid w:val="005327E7"/>
    <w:rsid w:val="00542A00"/>
    <w:rsid w:val="00547111"/>
    <w:rsid w:val="00592D74"/>
    <w:rsid w:val="005B7DDA"/>
    <w:rsid w:val="005C39D1"/>
    <w:rsid w:val="005E2C44"/>
    <w:rsid w:val="005E66BE"/>
    <w:rsid w:val="005F7642"/>
    <w:rsid w:val="006130A5"/>
    <w:rsid w:val="00621188"/>
    <w:rsid w:val="00624A14"/>
    <w:rsid w:val="006257ED"/>
    <w:rsid w:val="00653DE4"/>
    <w:rsid w:val="00665C47"/>
    <w:rsid w:val="0068177A"/>
    <w:rsid w:val="00695808"/>
    <w:rsid w:val="006B46FB"/>
    <w:rsid w:val="006E21FB"/>
    <w:rsid w:val="006F4128"/>
    <w:rsid w:val="007011C8"/>
    <w:rsid w:val="00701F43"/>
    <w:rsid w:val="00747CF9"/>
    <w:rsid w:val="0076683E"/>
    <w:rsid w:val="0078067A"/>
    <w:rsid w:val="00792342"/>
    <w:rsid w:val="007977A8"/>
    <w:rsid w:val="007B512A"/>
    <w:rsid w:val="007C2097"/>
    <w:rsid w:val="007C6F70"/>
    <w:rsid w:val="007D6A07"/>
    <w:rsid w:val="007F7259"/>
    <w:rsid w:val="008040A8"/>
    <w:rsid w:val="008279FA"/>
    <w:rsid w:val="008626E7"/>
    <w:rsid w:val="00870EE7"/>
    <w:rsid w:val="008760BF"/>
    <w:rsid w:val="008863B9"/>
    <w:rsid w:val="008A45A6"/>
    <w:rsid w:val="008D3CCC"/>
    <w:rsid w:val="008F056C"/>
    <w:rsid w:val="008F3789"/>
    <w:rsid w:val="008F686C"/>
    <w:rsid w:val="009148DE"/>
    <w:rsid w:val="00922A1E"/>
    <w:rsid w:val="00941E30"/>
    <w:rsid w:val="00964F60"/>
    <w:rsid w:val="009777D9"/>
    <w:rsid w:val="00991B88"/>
    <w:rsid w:val="009A2599"/>
    <w:rsid w:val="009A5753"/>
    <w:rsid w:val="009A579D"/>
    <w:rsid w:val="009D7FEB"/>
    <w:rsid w:val="009E3297"/>
    <w:rsid w:val="009F734F"/>
    <w:rsid w:val="00A246B6"/>
    <w:rsid w:val="00A47E70"/>
    <w:rsid w:val="00A50CF0"/>
    <w:rsid w:val="00A51897"/>
    <w:rsid w:val="00A7671C"/>
    <w:rsid w:val="00AA2CBC"/>
    <w:rsid w:val="00AC5820"/>
    <w:rsid w:val="00AD1CD8"/>
    <w:rsid w:val="00B20978"/>
    <w:rsid w:val="00B258BB"/>
    <w:rsid w:val="00B62786"/>
    <w:rsid w:val="00B67B97"/>
    <w:rsid w:val="00B968C8"/>
    <w:rsid w:val="00BA3EC5"/>
    <w:rsid w:val="00BA51D9"/>
    <w:rsid w:val="00BB5DFC"/>
    <w:rsid w:val="00BD279D"/>
    <w:rsid w:val="00BD6BB8"/>
    <w:rsid w:val="00C35426"/>
    <w:rsid w:val="00C66BA2"/>
    <w:rsid w:val="00C870F6"/>
    <w:rsid w:val="00C90231"/>
    <w:rsid w:val="00C95985"/>
    <w:rsid w:val="00CA138F"/>
    <w:rsid w:val="00CC5026"/>
    <w:rsid w:val="00CC68D0"/>
    <w:rsid w:val="00D03F9A"/>
    <w:rsid w:val="00D06D51"/>
    <w:rsid w:val="00D24991"/>
    <w:rsid w:val="00D50255"/>
    <w:rsid w:val="00D5316F"/>
    <w:rsid w:val="00D66520"/>
    <w:rsid w:val="00D84AE9"/>
    <w:rsid w:val="00DA1041"/>
    <w:rsid w:val="00DB107B"/>
    <w:rsid w:val="00DE34CF"/>
    <w:rsid w:val="00E13F3D"/>
    <w:rsid w:val="00E20A3D"/>
    <w:rsid w:val="00E34898"/>
    <w:rsid w:val="00E358EA"/>
    <w:rsid w:val="00E4016A"/>
    <w:rsid w:val="00E40877"/>
    <w:rsid w:val="00E50518"/>
    <w:rsid w:val="00EB09B7"/>
    <w:rsid w:val="00EE7D7C"/>
    <w:rsid w:val="00EF07B0"/>
    <w:rsid w:val="00EF18D5"/>
    <w:rsid w:val="00F25D98"/>
    <w:rsid w:val="00F300FB"/>
    <w:rsid w:val="00F37E5D"/>
    <w:rsid w:val="00F74810"/>
    <w:rsid w:val="00F80F6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1771</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2</cp:revision>
  <cp:lastPrinted>1899-12-31T23:00:00Z</cp:lastPrinted>
  <dcterms:created xsi:type="dcterms:W3CDTF">2023-09-28T23:39:00Z</dcterms:created>
  <dcterms:modified xsi:type="dcterms:W3CDTF">2023-09-28T23:39:00Z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